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22B3A" w14:textId="15AA0516" w:rsidR="00EB14C1" w:rsidRPr="00EB14C1" w:rsidRDefault="00EB14C1" w:rsidP="00EB14C1">
      <w:pPr>
        <w:tabs>
          <w:tab w:val="left" w:pos="1985"/>
        </w:tabs>
        <w:spacing w:after="0"/>
        <w:ind w:left="0" w:firstLine="0"/>
        <w:rPr>
          <w:rFonts w:ascii="Arial" w:hAnsi="Arial" w:cs="Arial"/>
          <w:b/>
          <w:bCs/>
          <w:sz w:val="28"/>
        </w:rPr>
      </w:pPr>
      <w:r w:rsidRPr="00EB14C1">
        <w:rPr>
          <w:rFonts w:ascii="Arial" w:hAnsi="Arial" w:cs="Arial"/>
          <w:b/>
          <w:bCs/>
          <w:sz w:val="28"/>
        </w:rPr>
        <w:t>3GPP TSG RAN WG1 Meeting #94</w:t>
      </w:r>
      <w:r w:rsidRPr="00EB14C1">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sidRPr="00EB14C1">
        <w:rPr>
          <w:rFonts w:ascii="Arial" w:hAnsi="Arial" w:cs="Arial"/>
          <w:b/>
          <w:bCs/>
          <w:sz w:val="28"/>
        </w:rPr>
        <w:t>R1-18</w:t>
      </w:r>
      <w:r w:rsidR="00592921">
        <w:rPr>
          <w:rFonts w:ascii="Arial" w:hAnsi="Arial" w:cs="Arial"/>
          <w:b/>
          <w:bCs/>
          <w:sz w:val="28"/>
        </w:rPr>
        <w:t>08482</w:t>
      </w:r>
    </w:p>
    <w:p w14:paraId="61114DF3" w14:textId="77777777" w:rsidR="007E2292" w:rsidRDefault="00EB14C1" w:rsidP="00EB14C1">
      <w:pPr>
        <w:tabs>
          <w:tab w:val="left" w:pos="1985"/>
        </w:tabs>
        <w:spacing w:after="0"/>
        <w:ind w:left="0" w:firstLine="0"/>
        <w:rPr>
          <w:rFonts w:ascii="Arial" w:hAnsi="Arial" w:cs="Arial"/>
          <w:b/>
          <w:bCs/>
          <w:sz w:val="28"/>
        </w:rPr>
      </w:pPr>
      <w:r w:rsidRPr="00EB14C1">
        <w:rPr>
          <w:rFonts w:ascii="Arial" w:hAnsi="Arial" w:cs="Arial"/>
          <w:b/>
          <w:bCs/>
          <w:sz w:val="28"/>
        </w:rPr>
        <w:t>Gothenburg, Sweden, August 20th – 24th, 2018</w:t>
      </w:r>
    </w:p>
    <w:p w14:paraId="6FE8431C" w14:textId="77777777" w:rsidR="007E2292" w:rsidRPr="004947E5" w:rsidRDefault="007E2292" w:rsidP="007E2292">
      <w:pPr>
        <w:tabs>
          <w:tab w:val="left" w:pos="1985"/>
        </w:tabs>
        <w:spacing w:after="0"/>
        <w:ind w:left="0" w:firstLine="0"/>
        <w:rPr>
          <w:rFonts w:ascii="Arial" w:eastAsia="맑은 고딕" w:hAnsi="Arial"/>
          <w:b/>
          <w:sz w:val="24"/>
          <w:lang w:eastAsia="ko-KR"/>
        </w:rPr>
      </w:pPr>
    </w:p>
    <w:p w14:paraId="3C636F3A" w14:textId="77777777"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3B4630" w:rsidRPr="00992DA5">
        <w:rPr>
          <w:rFonts w:ascii="Arial" w:eastAsia="맑은 고딕" w:hAnsi="Arial" w:hint="eastAsia"/>
          <w:sz w:val="24"/>
          <w:lang w:val="en-US" w:eastAsia="ko-KR"/>
        </w:rPr>
        <w:t>7</w:t>
      </w:r>
      <w:r w:rsidRPr="00992DA5">
        <w:rPr>
          <w:rFonts w:ascii="Arial" w:eastAsia="맑은 고딕" w:hAnsi="Arial"/>
          <w:sz w:val="24"/>
          <w:lang w:val="en-US" w:eastAsia="ko-KR"/>
        </w:rPr>
        <w:t>.1.</w:t>
      </w:r>
      <w:r w:rsidR="000058C7">
        <w:rPr>
          <w:rFonts w:ascii="Arial" w:eastAsia="맑은 고딕" w:hAnsi="Arial"/>
          <w:sz w:val="24"/>
          <w:lang w:val="en-US" w:eastAsia="ko-KR"/>
        </w:rPr>
        <w:t>1.</w:t>
      </w:r>
      <w:r w:rsidR="00EB14C1">
        <w:rPr>
          <w:rFonts w:ascii="Arial" w:eastAsia="맑은 고딕" w:hAnsi="Arial" w:hint="eastAsia"/>
          <w:sz w:val="24"/>
          <w:lang w:val="en-US" w:eastAsia="ko-KR"/>
        </w:rPr>
        <w:t>1</w:t>
      </w:r>
    </w:p>
    <w:p w14:paraId="4DAEC6D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450EAD26" w14:textId="77777777"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1B2791" w:rsidRPr="001B2791">
        <w:rPr>
          <w:rFonts w:ascii="Arial" w:eastAsia="바탕" w:hAnsi="Arial"/>
          <w:sz w:val="24"/>
          <w:lang w:eastAsia="ko-KR"/>
        </w:rPr>
        <w:t>Maintenance for Downlink signals and channels</w:t>
      </w:r>
    </w:p>
    <w:p w14:paraId="5F15677D"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14:paraId="53301AB3"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777D1B44" w14:textId="7B69161F" w:rsidR="0096188E" w:rsidRDefault="0096188E" w:rsidP="0096188E">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 xml:space="preserve">In this document, we discuss </w:t>
      </w:r>
      <w:r w:rsidR="00543CE6">
        <w:rPr>
          <w:rFonts w:eastAsia="맑은 고딕"/>
          <w:sz w:val="22"/>
          <w:lang w:val="en-US" w:eastAsia="ko-KR"/>
        </w:rPr>
        <w:t xml:space="preserve">on the </w:t>
      </w:r>
      <w:r>
        <w:rPr>
          <w:rFonts w:eastAsia="맑은 고딕"/>
          <w:sz w:val="22"/>
          <w:lang w:val="en-US" w:eastAsia="ko-KR"/>
        </w:rPr>
        <w:t>m</w:t>
      </w:r>
      <w:r w:rsidRPr="0096188E">
        <w:rPr>
          <w:rFonts w:eastAsia="맑은 고딕"/>
          <w:sz w:val="22"/>
          <w:lang w:val="en-US" w:eastAsia="ko-KR"/>
        </w:rPr>
        <w:t xml:space="preserve">aintenance for </w:t>
      </w:r>
      <w:r w:rsidR="007C4364">
        <w:rPr>
          <w:rFonts w:eastAsia="맑은 고딕"/>
          <w:sz w:val="22"/>
          <w:lang w:val="en-US" w:eastAsia="ko-KR"/>
        </w:rPr>
        <w:t>OFDM baseband signal generation, SS/PBCH index indication, PBCH, RMSI, OSI, and Paging.</w:t>
      </w:r>
    </w:p>
    <w:p w14:paraId="3749D494" w14:textId="77777777" w:rsidR="00F06C2D" w:rsidRPr="00C84A1C" w:rsidRDefault="00F06C2D" w:rsidP="0096188E">
      <w:pPr>
        <w:spacing w:before="120" w:after="120" w:line="240" w:lineRule="auto"/>
        <w:ind w:left="0" w:firstLineChars="100" w:firstLine="220"/>
        <w:rPr>
          <w:rFonts w:eastAsia="맑은 고딕"/>
          <w:sz w:val="22"/>
          <w:lang w:val="en-US" w:eastAsia="ko-KR"/>
        </w:rPr>
      </w:pPr>
    </w:p>
    <w:p w14:paraId="266CFBF2" w14:textId="42C337DA" w:rsidR="00AE61B6" w:rsidRDefault="00F06C2D" w:rsidP="00AE61B6">
      <w:pPr>
        <w:pStyle w:val="1"/>
        <w:numPr>
          <w:ilvl w:val="0"/>
          <w:numId w:val="2"/>
        </w:numPr>
        <w:rPr>
          <w:rFonts w:eastAsia="바탕"/>
          <w:b/>
          <w:lang w:eastAsia="ko-KR"/>
        </w:rPr>
      </w:pPr>
      <w:r>
        <w:rPr>
          <w:rFonts w:eastAsia="바탕"/>
          <w:b/>
          <w:lang w:eastAsia="ko-KR"/>
        </w:rPr>
        <w:t>OFDM ba</w:t>
      </w:r>
      <w:r w:rsidR="000B44B5">
        <w:rPr>
          <w:rFonts w:eastAsia="바탕"/>
          <w:b/>
          <w:lang w:eastAsia="ko-KR"/>
        </w:rPr>
        <w:t>seband signal generation</w:t>
      </w:r>
    </w:p>
    <w:p w14:paraId="4DEEE838" w14:textId="77777777" w:rsidR="00D00ECA" w:rsidRDefault="00674545" w:rsidP="005F3F0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RAN1#93 meeting</w:t>
      </w:r>
      <w:r w:rsidR="000B6E1D">
        <w:rPr>
          <w:rFonts w:eastAsia="바탕"/>
          <w:sz w:val="22"/>
          <w:szCs w:val="22"/>
          <w:lang w:val="en-US" w:eastAsia="ko-KR"/>
        </w:rPr>
        <w:t xml:space="preserve"> [3]</w:t>
      </w:r>
      <w:r>
        <w:rPr>
          <w:rFonts w:eastAsia="바탕"/>
          <w:sz w:val="22"/>
          <w:szCs w:val="22"/>
          <w:lang w:val="en-US" w:eastAsia="ko-KR"/>
        </w:rPr>
        <w:t xml:space="preserve">, the definition of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k</m:t>
            </m:r>
          </m:e>
          <m:sub>
            <m:r>
              <w:rPr>
                <w:rFonts w:ascii="Cambria Math" w:eastAsia="바탕" w:hAnsi="Cambria Math"/>
                <w:sz w:val="22"/>
                <w:szCs w:val="22"/>
                <w:lang w:val="en-US" w:eastAsia="ko-KR"/>
              </w:rPr>
              <m:t>0</m:t>
            </m:r>
          </m:sub>
          <m:sup>
            <m:r>
              <m:rPr>
                <m:sty m:val="p"/>
              </m:rPr>
              <w:rPr>
                <w:rFonts w:ascii="Cambria Math" w:eastAsia="바탕" w:hAnsi="Cambria Math"/>
                <w:sz w:val="22"/>
                <w:szCs w:val="22"/>
                <w:lang w:val="en-US" w:eastAsia="ko-KR"/>
              </w:rPr>
              <m:t>μ</m:t>
            </m:r>
          </m:sup>
        </m:sSubSup>
      </m:oMath>
      <w:r>
        <w:rPr>
          <w:rFonts w:eastAsia="바탕" w:hint="eastAsia"/>
          <w:sz w:val="22"/>
          <w:szCs w:val="22"/>
          <w:lang w:val="en-US" w:eastAsia="ko-KR"/>
        </w:rPr>
        <w:t xml:space="preserve"> </w:t>
      </w:r>
      <w:r>
        <w:rPr>
          <w:rFonts w:eastAsia="바탕"/>
          <w:sz w:val="22"/>
          <w:szCs w:val="22"/>
          <w:lang w:val="en-US" w:eastAsia="ko-KR"/>
        </w:rPr>
        <w:t>described</w:t>
      </w:r>
      <w:r>
        <w:rPr>
          <w:rFonts w:eastAsia="바탕" w:hint="eastAsia"/>
          <w:sz w:val="22"/>
          <w:szCs w:val="22"/>
          <w:lang w:val="en-US" w:eastAsia="ko-KR"/>
        </w:rPr>
        <w:t xml:space="preserve"> </w:t>
      </w:r>
      <w:r>
        <w:rPr>
          <w:rFonts w:eastAsia="바탕"/>
          <w:sz w:val="22"/>
          <w:szCs w:val="22"/>
          <w:lang w:val="en-US" w:eastAsia="ko-KR"/>
        </w:rPr>
        <w:t xml:space="preserve">for </w:t>
      </w:r>
      <w:r w:rsidRPr="004C7F4C">
        <w:rPr>
          <w:rFonts w:eastAsia="바탕"/>
          <w:sz w:val="22"/>
          <w:szCs w:val="22"/>
          <w:lang w:val="en-US" w:eastAsia="ko-KR"/>
        </w:rPr>
        <w:t>OFDM baseband signal generation</w:t>
      </w:r>
      <w:r>
        <w:rPr>
          <w:rFonts w:eastAsia="바탕"/>
          <w:sz w:val="22"/>
          <w:szCs w:val="22"/>
          <w:lang w:val="en-US" w:eastAsia="ko-KR"/>
        </w:rPr>
        <w:t xml:space="preserve"> was decided</w:t>
      </w:r>
      <w:r w:rsidR="00D00ECA">
        <w:rPr>
          <w:rFonts w:eastAsia="바탕"/>
          <w:sz w:val="22"/>
          <w:szCs w:val="22"/>
          <w:lang w:val="en-US" w:eastAsia="ko-KR"/>
        </w:rPr>
        <w:t>:</w:t>
      </w:r>
    </w:p>
    <w:p w14:paraId="410CBF91" w14:textId="56840764" w:rsidR="00D00ECA" w:rsidRDefault="00D00ECA" w:rsidP="00D00ECA">
      <w:pPr>
        <w:spacing w:before="120" w:after="120" w:line="240" w:lineRule="auto"/>
        <w:ind w:left="0" w:firstLineChars="100" w:firstLine="200"/>
        <w:jc w:val="center"/>
        <w:rPr>
          <w:rFonts w:eastAsia="바탕"/>
          <w:sz w:val="22"/>
          <w:szCs w:val="22"/>
          <w:lang w:val="en-US" w:eastAsia="ko-KR"/>
        </w:rPr>
      </w:pPr>
      <w:r w:rsidRPr="00D00ECA">
        <w:rPr>
          <w:noProof/>
          <w:lang w:val="en-US" w:eastAsia="ko-KR"/>
        </w:rPr>
        <w:drawing>
          <wp:inline distT="0" distB="0" distL="0" distR="0" wp14:anchorId="221C5E52" wp14:editId="7517E0C1">
            <wp:extent cx="4214191" cy="919606"/>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4489" cy="934946"/>
                    </a:xfrm>
                    <a:prstGeom prst="rect">
                      <a:avLst/>
                    </a:prstGeom>
                  </pic:spPr>
                </pic:pic>
              </a:graphicData>
            </a:graphic>
          </wp:inline>
        </w:drawing>
      </w:r>
    </w:p>
    <w:p w14:paraId="2E8B2137" w14:textId="193859D7" w:rsidR="008941E3" w:rsidRDefault="00D00ECA" w:rsidP="000B44B5">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Also, </w:t>
      </w:r>
      <w:r w:rsidR="001E7C26">
        <w:rPr>
          <w:rFonts w:eastAsia="바탕"/>
          <w:sz w:val="22"/>
          <w:szCs w:val="22"/>
          <w:lang w:val="en-US" w:eastAsia="ko-KR"/>
        </w:rPr>
        <w:t xml:space="preserve">in last meeting’s offline session, </w:t>
      </w:r>
      <w:r>
        <w:rPr>
          <w:rFonts w:eastAsia="바탕"/>
          <w:sz w:val="22"/>
          <w:szCs w:val="22"/>
          <w:lang w:val="en-US" w:eastAsia="ko-KR"/>
        </w:rPr>
        <w:t>t</w:t>
      </w:r>
      <w:r w:rsidR="005F3F0C" w:rsidRPr="005F3F0C">
        <w:rPr>
          <w:rFonts w:eastAsia="바탕"/>
          <w:sz w:val="22"/>
          <w:szCs w:val="22"/>
          <w:lang w:val="en-US" w:eastAsia="ko-KR"/>
        </w:rPr>
        <w:t xml:space="preserve">he misalignment issue between SSB and resource grid in OFDM signal generation </w:t>
      </w:r>
      <w:r w:rsidR="005F3F0C">
        <w:rPr>
          <w:rFonts w:eastAsia="바탕"/>
          <w:sz w:val="22"/>
          <w:szCs w:val="22"/>
          <w:lang w:val="en-US" w:eastAsia="ko-KR"/>
        </w:rPr>
        <w:t>was also discussed.</w:t>
      </w:r>
      <w:r w:rsidR="00E0421D">
        <w:rPr>
          <w:rFonts w:eastAsia="바탕"/>
          <w:sz w:val="22"/>
          <w:szCs w:val="22"/>
          <w:lang w:val="en-US" w:eastAsia="ko-KR"/>
        </w:rPr>
        <w:t xml:space="preserve"> </w:t>
      </w:r>
      <w:r w:rsidR="000B44B5">
        <w:rPr>
          <w:rFonts w:eastAsia="바탕"/>
          <w:sz w:val="22"/>
          <w:szCs w:val="22"/>
          <w:lang w:val="en-US" w:eastAsia="ko-KR"/>
        </w:rPr>
        <w:t xml:space="preserve">The misalignment issue is started from the case that the subcarrier spacing for SS/PBCH block is larger than the </w:t>
      </w:r>
      <w:r w:rsidR="000B44B5">
        <w:rPr>
          <w:rFonts w:eastAsia="바탕" w:hint="eastAsia"/>
          <w:sz w:val="22"/>
          <w:szCs w:val="22"/>
          <w:lang w:val="en-US" w:eastAsia="ko-KR"/>
        </w:rPr>
        <w:t xml:space="preserve">unit of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000B44B5">
        <w:rPr>
          <w:rFonts w:eastAsia="바탕" w:hint="eastAsia"/>
          <w:sz w:val="22"/>
          <w:szCs w:val="22"/>
          <w:lang w:val="en-US" w:eastAsia="ko-KR"/>
        </w:rPr>
        <w:t xml:space="preserve"> </w:t>
      </w:r>
      <w:r w:rsidR="000B44B5">
        <w:rPr>
          <w:rFonts w:eastAsia="바탕"/>
          <w:sz w:val="22"/>
          <w:szCs w:val="22"/>
          <w:lang w:val="en-US" w:eastAsia="ko-KR"/>
        </w:rPr>
        <w:t xml:space="preserve">(i.e. </w:t>
      </w:r>
      <w:r w:rsidR="000B44B5">
        <w:rPr>
          <w:rFonts w:eastAsia="바탕" w:hint="eastAsia"/>
          <w:sz w:val="22"/>
          <w:szCs w:val="22"/>
          <w:lang w:val="en-US" w:eastAsia="ko-KR"/>
        </w:rPr>
        <w:t>15 kHz</w:t>
      </w:r>
      <w:r w:rsidR="000B44B5">
        <w:rPr>
          <w:rFonts w:eastAsia="바탕"/>
          <w:sz w:val="22"/>
          <w:szCs w:val="22"/>
          <w:lang w:val="en-US" w:eastAsia="ko-KR"/>
        </w:rPr>
        <w:t xml:space="preserve">, and 60 kHz or </w:t>
      </w:r>
      <w:proofErr w:type="gramStart"/>
      <w:r w:rsidR="000B44B5">
        <w:rPr>
          <w:rFonts w:eastAsia="바탕"/>
          <w:sz w:val="22"/>
          <w:szCs w:val="22"/>
          <w:lang w:val="en-US" w:eastAsia="ko-KR"/>
        </w:rPr>
        <w:t>120kHz</w:t>
      </w:r>
      <w:proofErr w:type="gramEnd"/>
      <w:r w:rsidR="000B44B5">
        <w:rPr>
          <w:rFonts w:eastAsia="바탕"/>
          <w:sz w:val="22"/>
          <w:szCs w:val="22"/>
          <w:lang w:val="en-US" w:eastAsia="ko-KR"/>
        </w:rPr>
        <w:t xml:space="preserve">). For example, </w:t>
      </w:r>
      <w:r w:rsidR="00586F6F">
        <w:rPr>
          <w:rFonts w:eastAsia="바탕"/>
          <w:sz w:val="22"/>
          <w:szCs w:val="22"/>
          <w:lang w:val="en-US" w:eastAsia="ko-KR"/>
        </w:rPr>
        <w:t>in case that</w:t>
      </w:r>
      <w:r w:rsidR="007203C2" w:rsidRPr="007203C2">
        <w:rPr>
          <w:rFonts w:eastAsia="바탕"/>
          <w:sz w:val="22"/>
          <w:szCs w:val="22"/>
          <w:lang w:eastAsia="ko-KR"/>
        </w:rPr>
        <w:t xml:space="preserve"> </w:t>
      </w:r>
      <w:r w:rsidR="007203C2" w:rsidRPr="00F807DA">
        <w:rPr>
          <w:rFonts w:eastAsia="바탕"/>
          <w:sz w:val="22"/>
          <w:szCs w:val="22"/>
          <w:lang w:val="en-US" w:eastAsia="ko-KR"/>
        </w:rPr>
        <w:t xml:space="preserve">{SS/PBCH block, PDCCH} </w:t>
      </w:r>
      <w:r w:rsidR="0057611B">
        <w:rPr>
          <w:rFonts w:eastAsia="바탕"/>
          <w:sz w:val="22"/>
          <w:szCs w:val="22"/>
          <w:lang w:val="en-US" w:eastAsia="ko-KR"/>
        </w:rPr>
        <w:t>subcarrier spacing is {30, 30} or {30, 15} kHz</w:t>
      </w:r>
      <w:r w:rsidR="007203C2">
        <w:rPr>
          <w:rFonts w:eastAsia="바탕"/>
          <w:sz w:val="22"/>
          <w:szCs w:val="22"/>
          <w:lang w:val="en-US" w:eastAsia="ko-KR"/>
        </w:rPr>
        <w:t xml:space="preserve">, </w:t>
      </w:r>
      <w:r w:rsidR="00586F6F">
        <w:rPr>
          <w:rFonts w:eastAsia="바탕"/>
          <w:sz w:val="22"/>
          <w:szCs w:val="22"/>
          <w:lang w:val="en-US" w:eastAsia="ko-KR"/>
        </w:rPr>
        <w:t>if</w:t>
      </w:r>
      <w:r w:rsidR="007203C2">
        <w:rPr>
          <w:rFonts w:eastAsia="바탕"/>
          <w:sz w:val="22"/>
          <w:szCs w:val="22"/>
          <w:lang w:eastAsia="ko-KR"/>
        </w:rPr>
        <w:t xml:space="preserve">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007203C2" w:rsidRPr="00F807DA">
        <w:rPr>
          <w:rFonts w:eastAsia="바탕" w:hint="eastAsia"/>
          <w:sz w:val="22"/>
          <w:szCs w:val="22"/>
          <w:lang w:val="en-US" w:eastAsia="ko-KR"/>
        </w:rPr>
        <w:t xml:space="preserve"> </w:t>
      </w:r>
      <w:r w:rsidR="00586F6F">
        <w:rPr>
          <w:rFonts w:eastAsia="바탕"/>
          <w:sz w:val="22"/>
          <w:szCs w:val="22"/>
          <w:lang w:val="en-US" w:eastAsia="ko-KR"/>
        </w:rPr>
        <w:t>is</w:t>
      </w:r>
      <w:r w:rsidR="00543CE6">
        <w:rPr>
          <w:rFonts w:eastAsia="바탕"/>
          <w:sz w:val="22"/>
          <w:szCs w:val="22"/>
          <w:lang w:val="en-US" w:eastAsia="ko-KR"/>
        </w:rPr>
        <w:t xml:space="preserve"> </w:t>
      </w:r>
      <w:r w:rsidR="007203C2" w:rsidRPr="00F807DA">
        <w:rPr>
          <w:rFonts w:eastAsia="바탕"/>
          <w:sz w:val="22"/>
          <w:szCs w:val="22"/>
          <w:lang w:val="en-US" w:eastAsia="ko-KR"/>
        </w:rPr>
        <w:t xml:space="preserve">configured </w:t>
      </w:r>
      <w:r w:rsidR="00386CFE">
        <w:rPr>
          <w:rFonts w:eastAsia="바탕"/>
          <w:sz w:val="22"/>
          <w:szCs w:val="22"/>
          <w:lang w:val="en-US" w:eastAsia="ko-KR"/>
        </w:rPr>
        <w:t>as odd n</w:t>
      </w:r>
      <w:r w:rsidR="007203C2" w:rsidRPr="00F807DA">
        <w:rPr>
          <w:rFonts w:eastAsia="바탕" w:hint="eastAsia"/>
          <w:sz w:val="22"/>
          <w:szCs w:val="22"/>
          <w:lang w:val="en-US" w:eastAsia="ko-KR"/>
        </w:rPr>
        <w:t>umber</w:t>
      </w:r>
      <w:r w:rsidR="000B44B5">
        <w:rPr>
          <w:rFonts w:eastAsia="바탕"/>
          <w:sz w:val="22"/>
          <w:szCs w:val="22"/>
          <w:lang w:val="en-US" w:eastAsia="ko-KR"/>
        </w:rPr>
        <w:t xml:space="preserve"> (e.g</w:t>
      </w:r>
      <w:proofErr w:type="gramStart"/>
      <w:r w:rsidR="000B44B5">
        <w:rPr>
          <w:rFonts w:eastAsia="바탕"/>
          <w:sz w:val="22"/>
          <w:szCs w:val="22"/>
          <w:lang w:val="en-US" w:eastAsia="ko-KR"/>
        </w:rPr>
        <w:t xml:space="preserve">. </w:t>
      </w:r>
      <w:proofErr w:type="gramEnd"/>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r>
          <w:rPr>
            <w:rFonts w:ascii="Cambria Math" w:hAnsi="Cambria Math"/>
            <w:sz w:val="22"/>
            <w:szCs w:val="22"/>
            <w:lang w:val="en-US" w:eastAsia="ko-KR"/>
          </w:rPr>
          <m:t>=1</m:t>
        </m:r>
      </m:oMath>
      <w:r w:rsidR="000B44B5">
        <w:rPr>
          <w:rFonts w:eastAsia="바탕"/>
          <w:sz w:val="22"/>
          <w:szCs w:val="22"/>
          <w:lang w:val="en-US" w:eastAsia="ko-KR"/>
        </w:rPr>
        <w:t>)</w:t>
      </w:r>
      <w:r w:rsidR="007203C2">
        <w:rPr>
          <w:rFonts w:eastAsia="바탕"/>
          <w:sz w:val="22"/>
          <w:szCs w:val="22"/>
          <w:lang w:val="en-US" w:eastAsia="ko-KR"/>
        </w:rPr>
        <w:t xml:space="preserve">, </w:t>
      </w:r>
      <w:r w:rsidR="005A06C2">
        <w:rPr>
          <w:rFonts w:eastAsia="바탕"/>
          <w:sz w:val="22"/>
          <w:szCs w:val="22"/>
          <w:lang w:val="en-US" w:eastAsia="ko-KR"/>
        </w:rPr>
        <w:t xml:space="preserve">the misalignment between RE grid for SSB and RE grid for PDCCH </w:t>
      </w:r>
      <w:r w:rsidR="00E6566D">
        <w:rPr>
          <w:rFonts w:eastAsia="바탕"/>
          <w:sz w:val="22"/>
          <w:szCs w:val="22"/>
          <w:lang w:val="en-US" w:eastAsia="ko-KR"/>
        </w:rPr>
        <w:t xml:space="preserve">would be shown as Figure 1(b). </w:t>
      </w:r>
    </w:p>
    <w:p w14:paraId="441F6C52" w14:textId="77777777" w:rsidR="00586F6F" w:rsidRDefault="00586F6F" w:rsidP="000B44B5">
      <w:pPr>
        <w:spacing w:before="120" w:after="120" w:line="240" w:lineRule="auto"/>
        <w:ind w:left="0" w:firstLineChars="100" w:firstLine="220"/>
        <w:rPr>
          <w:rFonts w:eastAsia="바탕"/>
          <w:sz w:val="22"/>
          <w:szCs w:val="22"/>
          <w:lang w:eastAsia="ko-KR"/>
        </w:rPr>
      </w:pPr>
    </w:p>
    <w:p w14:paraId="6DD59AFC" w14:textId="1F964241" w:rsidR="00684AF8" w:rsidRDefault="00684AF8" w:rsidP="000B44B5">
      <w:pPr>
        <w:spacing w:before="120" w:after="120" w:line="240" w:lineRule="auto"/>
        <w:ind w:left="0" w:firstLineChars="100" w:firstLine="200"/>
        <w:rPr>
          <w:rFonts w:eastAsia="바탕"/>
          <w:sz w:val="22"/>
          <w:szCs w:val="22"/>
          <w:lang w:eastAsia="ko-KR"/>
        </w:rPr>
      </w:pPr>
      <w:r w:rsidRPr="00684AF8">
        <w:rPr>
          <w:rFonts w:hint="eastAsia"/>
          <w:noProof/>
          <w:lang w:val="en-US" w:eastAsia="ko-KR"/>
        </w:rPr>
        <w:drawing>
          <wp:inline distT="0" distB="0" distL="0" distR="0" wp14:anchorId="05EB6BD9" wp14:editId="13239186">
            <wp:extent cx="6120130" cy="1290240"/>
            <wp:effectExtent l="0" t="0" r="0" b="571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290240"/>
                    </a:xfrm>
                    <a:prstGeom prst="rect">
                      <a:avLst/>
                    </a:prstGeom>
                    <a:noFill/>
                    <a:ln>
                      <a:noFill/>
                    </a:ln>
                  </pic:spPr>
                </pic:pic>
              </a:graphicData>
            </a:graphic>
          </wp:inline>
        </w:drawing>
      </w:r>
    </w:p>
    <w:p w14:paraId="6689B2BA" w14:textId="0AE1DEF5" w:rsidR="004366CF" w:rsidRDefault="00684AF8" w:rsidP="006B56D6">
      <w:pPr>
        <w:spacing w:before="120" w:after="120" w:line="240" w:lineRule="auto"/>
        <w:ind w:left="0" w:firstLineChars="100" w:firstLine="220"/>
        <w:jc w:val="center"/>
        <w:rPr>
          <w:sz w:val="22"/>
          <w:szCs w:val="22"/>
        </w:rPr>
      </w:pPr>
      <w:r w:rsidRPr="00684AF8">
        <w:rPr>
          <w:sz w:val="22"/>
          <w:szCs w:val="22"/>
        </w:rPr>
        <w:t xml:space="preserve">(a) </w:t>
      </w:r>
      <w:r w:rsidR="00BE526E">
        <w:rPr>
          <w:sz w:val="22"/>
          <w:szCs w:val="22"/>
        </w:rPr>
        <w:t>Aligned between SSB and PDCCH</w:t>
      </w:r>
    </w:p>
    <w:p w14:paraId="5ECED4BB" w14:textId="48305883" w:rsidR="00684AF8" w:rsidRPr="00684AF8" w:rsidRDefault="00684AF8" w:rsidP="006B56D6">
      <w:pPr>
        <w:spacing w:before="120" w:after="120" w:line="240" w:lineRule="auto"/>
        <w:ind w:left="0" w:firstLineChars="100" w:firstLine="200"/>
        <w:jc w:val="center"/>
        <w:rPr>
          <w:sz w:val="22"/>
          <w:szCs w:val="22"/>
        </w:rPr>
      </w:pPr>
      <w:r w:rsidRPr="00684AF8">
        <w:rPr>
          <w:noProof/>
          <w:lang w:val="en-US" w:eastAsia="ko-KR"/>
        </w:rPr>
        <w:lastRenderedPageBreak/>
        <w:drawing>
          <wp:inline distT="0" distB="0" distL="0" distR="0" wp14:anchorId="7C74999E" wp14:editId="0C1D6729">
            <wp:extent cx="6120130" cy="1316747"/>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316747"/>
                    </a:xfrm>
                    <a:prstGeom prst="rect">
                      <a:avLst/>
                    </a:prstGeom>
                    <a:noFill/>
                    <a:ln>
                      <a:noFill/>
                    </a:ln>
                  </pic:spPr>
                </pic:pic>
              </a:graphicData>
            </a:graphic>
          </wp:inline>
        </w:drawing>
      </w:r>
    </w:p>
    <w:p w14:paraId="205D5BAF" w14:textId="28197A8F" w:rsidR="00684AF8" w:rsidRPr="00684AF8" w:rsidRDefault="00684AF8" w:rsidP="006B56D6">
      <w:pPr>
        <w:spacing w:before="120" w:after="120" w:line="240" w:lineRule="auto"/>
        <w:ind w:left="0" w:firstLineChars="100" w:firstLine="220"/>
        <w:jc w:val="center"/>
        <w:rPr>
          <w:rFonts w:eastAsia="바탕"/>
          <w:sz w:val="22"/>
          <w:szCs w:val="22"/>
          <w:lang w:eastAsia="ko-KR"/>
        </w:rPr>
      </w:pPr>
      <w:r w:rsidRPr="00684AF8">
        <w:rPr>
          <w:rFonts w:eastAsia="바탕"/>
          <w:sz w:val="22"/>
          <w:szCs w:val="22"/>
          <w:lang w:eastAsia="ko-KR"/>
        </w:rPr>
        <w:t xml:space="preserve">(b) </w:t>
      </w:r>
      <w:r w:rsidR="00BE526E">
        <w:rPr>
          <w:sz w:val="22"/>
          <w:szCs w:val="22"/>
        </w:rPr>
        <w:t>Misaligned between SSB and PDCCH</w:t>
      </w:r>
    </w:p>
    <w:p w14:paraId="74FC0C68" w14:textId="0CA0FBDB" w:rsidR="008941E3" w:rsidRPr="00523100" w:rsidRDefault="00523100" w:rsidP="00523100">
      <w:pPr>
        <w:spacing w:before="120" w:after="120" w:line="240" w:lineRule="auto"/>
        <w:ind w:left="0" w:firstLineChars="100" w:firstLine="216"/>
        <w:jc w:val="center"/>
        <w:rPr>
          <w:rFonts w:eastAsia="바탕"/>
          <w:b/>
          <w:sz w:val="22"/>
          <w:szCs w:val="22"/>
          <w:lang w:val="en-US" w:eastAsia="ko-KR"/>
        </w:rPr>
      </w:pPr>
      <w:r w:rsidRPr="00523100">
        <w:rPr>
          <w:rFonts w:eastAsia="바탕"/>
          <w:b/>
          <w:sz w:val="22"/>
          <w:szCs w:val="22"/>
          <w:lang w:val="en-US" w:eastAsia="ko-KR"/>
        </w:rPr>
        <w:t xml:space="preserve">Figure 1. Example for </w:t>
      </w:r>
      <w:r w:rsidR="00684AF8">
        <w:rPr>
          <w:rFonts w:eastAsia="바탕"/>
          <w:b/>
          <w:sz w:val="22"/>
          <w:szCs w:val="22"/>
          <w:lang w:val="en-US" w:eastAsia="ko-KR"/>
        </w:rPr>
        <w:t>RE grid</w:t>
      </w:r>
      <w:r w:rsidRPr="00523100">
        <w:rPr>
          <w:rFonts w:eastAsia="바탕"/>
          <w:b/>
          <w:sz w:val="22"/>
          <w:szCs w:val="22"/>
          <w:lang w:val="en-US" w:eastAsia="ko-KR"/>
        </w:rPr>
        <w:t xml:space="preserve"> </w:t>
      </w:r>
      <w:r w:rsidR="00684AF8">
        <w:rPr>
          <w:rFonts w:eastAsia="바탕"/>
          <w:b/>
          <w:sz w:val="22"/>
          <w:szCs w:val="22"/>
          <w:lang w:val="en-US" w:eastAsia="ko-KR"/>
        </w:rPr>
        <w:t xml:space="preserve">alignment &amp; </w:t>
      </w:r>
      <w:r w:rsidRPr="00523100">
        <w:rPr>
          <w:rFonts w:eastAsia="바탕"/>
          <w:b/>
          <w:sz w:val="22"/>
          <w:szCs w:val="22"/>
          <w:lang w:val="en-US" w:eastAsia="ko-KR"/>
        </w:rPr>
        <w:t>misalignment</w:t>
      </w:r>
      <w:r w:rsidR="00611717">
        <w:rPr>
          <w:rFonts w:eastAsia="바탕"/>
          <w:b/>
          <w:sz w:val="22"/>
          <w:szCs w:val="22"/>
          <w:lang w:val="en-US" w:eastAsia="ko-KR"/>
        </w:rPr>
        <w:t xml:space="preserve"> for </w:t>
      </w:r>
      <w:r w:rsidR="004C6273">
        <w:rPr>
          <w:rFonts w:eastAsia="바탕"/>
          <w:b/>
          <w:sz w:val="22"/>
          <w:szCs w:val="22"/>
          <w:lang w:val="en-US" w:eastAsia="ko-KR"/>
        </w:rPr>
        <w:t>FR1 frequency range</w:t>
      </w:r>
    </w:p>
    <w:p w14:paraId="33A9C625" w14:textId="77777777" w:rsidR="00586F6F" w:rsidRDefault="00586F6F" w:rsidP="00586F6F">
      <w:pPr>
        <w:spacing w:before="120" w:after="120" w:line="240" w:lineRule="auto"/>
        <w:ind w:left="0" w:firstLineChars="100" w:firstLine="220"/>
        <w:rPr>
          <w:rFonts w:eastAsia="바탕"/>
          <w:sz w:val="22"/>
          <w:szCs w:val="22"/>
          <w:lang w:val="en-US" w:eastAsia="ko-KR"/>
        </w:rPr>
      </w:pPr>
    </w:p>
    <w:p w14:paraId="6986026A" w14:textId="1F93B01B" w:rsidR="00E6566D" w:rsidRPr="009855E1" w:rsidRDefault="00702774" w:rsidP="00BE526E">
      <w:pPr>
        <w:spacing w:before="120" w:after="120" w:line="240" w:lineRule="auto"/>
        <w:ind w:left="0" w:firstLine="0"/>
        <w:rPr>
          <w:rFonts w:eastAsia="바탕"/>
          <w:sz w:val="22"/>
          <w:szCs w:val="22"/>
          <w:lang w:val="en-US" w:eastAsia="ko-KR"/>
        </w:rPr>
      </w:pPr>
      <w:r w:rsidRPr="009855E1">
        <w:rPr>
          <w:rFonts w:eastAsia="바탕"/>
          <w:sz w:val="22"/>
          <w:szCs w:val="22"/>
          <w:lang w:val="en-US" w:eastAsia="ko-KR"/>
        </w:rPr>
        <w:t>According to current spec, several configuration</w:t>
      </w:r>
      <w:r w:rsidR="00E6566D" w:rsidRPr="009855E1">
        <w:rPr>
          <w:rFonts w:eastAsia="바탕"/>
          <w:sz w:val="22"/>
          <w:szCs w:val="22"/>
          <w:lang w:val="en-US" w:eastAsia="ko-KR"/>
        </w:rPr>
        <w:t>s</w:t>
      </w:r>
      <w:r w:rsidRPr="009855E1">
        <w:rPr>
          <w:rFonts w:eastAsia="바탕"/>
          <w:sz w:val="22"/>
          <w:szCs w:val="22"/>
          <w:lang w:val="en-US" w:eastAsia="ko-KR"/>
        </w:rPr>
        <w:t xml:space="preserve"> of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Pr="009855E1">
        <w:rPr>
          <w:rFonts w:eastAsia="바탕"/>
          <w:sz w:val="22"/>
          <w:szCs w:val="22"/>
          <w:lang w:val="en-US" w:eastAsia="ko-KR"/>
        </w:rPr>
        <w:t xml:space="preserve">, which make RE grid misalignment, is possible when the subcarrier spacing for SS/PBCH block is larger than the </w:t>
      </w:r>
      <w:r w:rsidRPr="009855E1">
        <w:rPr>
          <w:rFonts w:eastAsia="바탕" w:hint="eastAsia"/>
          <w:sz w:val="22"/>
          <w:szCs w:val="22"/>
          <w:lang w:val="en-US" w:eastAsia="ko-KR"/>
        </w:rPr>
        <w:t xml:space="preserve">unit of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009855E1" w:rsidRPr="009855E1">
        <w:rPr>
          <w:rFonts w:eastAsia="바탕" w:hint="eastAsia"/>
          <w:sz w:val="22"/>
          <w:szCs w:val="22"/>
          <w:lang w:val="en-US" w:eastAsia="ko-KR"/>
        </w:rPr>
        <w:t xml:space="preserve"> (unit of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009855E1" w:rsidRPr="009855E1">
        <w:rPr>
          <w:rFonts w:eastAsia="바탕" w:hint="eastAsia"/>
          <w:sz w:val="22"/>
          <w:szCs w:val="22"/>
          <w:lang w:val="en-US" w:eastAsia="ko-KR"/>
        </w:rPr>
        <w:t xml:space="preserve"> is 15k</w:t>
      </w:r>
      <w:r w:rsidR="009855E1" w:rsidRPr="009855E1">
        <w:rPr>
          <w:rFonts w:eastAsia="바탕"/>
          <w:sz w:val="22"/>
          <w:szCs w:val="22"/>
          <w:lang w:val="en-US" w:eastAsia="ko-KR"/>
        </w:rPr>
        <w:t>Hz for FR1 frequency range)</w:t>
      </w:r>
      <w:r w:rsidRPr="009855E1">
        <w:rPr>
          <w:rFonts w:eastAsia="바탕" w:hint="eastAsia"/>
          <w:sz w:val="22"/>
          <w:szCs w:val="22"/>
          <w:lang w:val="en-US" w:eastAsia="ko-KR"/>
        </w:rPr>
        <w:t>.</w:t>
      </w:r>
      <w:r w:rsidR="00E6566D" w:rsidRPr="009855E1">
        <w:rPr>
          <w:rFonts w:eastAsia="바탕"/>
          <w:sz w:val="22"/>
          <w:szCs w:val="22"/>
          <w:lang w:val="en-US" w:eastAsia="ko-KR"/>
        </w:rPr>
        <w:t xml:space="preserve"> Those configuration can be expressed as a case when </w:t>
      </w:r>
      <w:r w:rsidR="00E6566D" w:rsidRPr="009855E1">
        <w:rPr>
          <w:rFonts w:eastAsia="바탕"/>
          <w:sz w:val="22"/>
          <w:szCs w:val="22"/>
          <w:lang w:eastAsia="ko-KR"/>
        </w:rPr>
        <w:t xml:space="preserve">configured value of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00E6566D" w:rsidRPr="009855E1">
        <w:rPr>
          <w:rFonts w:eastAsia="바탕" w:hint="eastAsia"/>
          <w:sz w:val="22"/>
          <w:szCs w:val="22"/>
          <w:lang w:val="en-US" w:eastAsia="ko-KR"/>
        </w:rPr>
        <w:t xml:space="preserve"> is not a </w:t>
      </w:r>
      <w:r w:rsidR="00E6566D" w:rsidRPr="009855E1">
        <w:rPr>
          <w:rFonts w:eastAsia="바탕"/>
          <w:sz w:val="22"/>
          <w:szCs w:val="22"/>
          <w:lang w:val="en-US" w:eastAsia="ko-KR"/>
        </w:rPr>
        <w:t xml:space="preserve">multiple </w:t>
      </w:r>
      <w:proofErr w:type="gramStart"/>
      <w:r w:rsidR="00E6566D" w:rsidRPr="009855E1">
        <w:rPr>
          <w:rFonts w:eastAsia="바탕"/>
          <w:sz w:val="22"/>
          <w:szCs w:val="22"/>
          <w:lang w:val="en-US" w:eastAsia="ko-KR"/>
        </w:rPr>
        <w:t xml:space="preserve">of </w:t>
      </w:r>
      <w:proofErr w:type="gramEnd"/>
      <m:oMath>
        <m:r>
          <w:rPr>
            <w:rFonts w:ascii="Cambria Math" w:hAnsi="Cambria Math"/>
            <w:sz w:val="22"/>
            <w:szCs w:val="22"/>
          </w:rPr>
          <m:t>N</m:t>
        </m:r>
      </m:oMath>
      <w:r w:rsidR="00E6566D" w:rsidRPr="009855E1">
        <w:rPr>
          <w:rFonts w:eastAsia="바탕" w:hint="eastAsia"/>
          <w:sz w:val="22"/>
          <w:szCs w:val="22"/>
          <w:lang w:val="en-US" w:eastAsia="ko-KR"/>
        </w:rPr>
        <w:t>, where</w:t>
      </w:r>
      <w:r w:rsidR="00E6566D" w:rsidRPr="009855E1">
        <w:rPr>
          <w:rFonts w:eastAsia="바탕"/>
          <w:sz w:val="22"/>
          <w:szCs w:val="22"/>
          <w:lang w:val="en-US" w:eastAsia="ko-KR"/>
        </w:rPr>
        <w:t xml:space="preserve"> </w:t>
      </w:r>
      <m:oMath>
        <m:r>
          <w:rPr>
            <w:rFonts w:ascii="Cambria Math" w:hAnsi="Cambria Math"/>
            <w:sz w:val="22"/>
            <w:szCs w:val="22"/>
          </w:rPr>
          <m:t>N</m:t>
        </m:r>
      </m:oMath>
      <w:r w:rsidR="00E6566D" w:rsidRPr="009855E1">
        <w:rPr>
          <w:rFonts w:eastAsia="바탕"/>
          <w:sz w:val="22"/>
          <w:szCs w:val="22"/>
          <w:lang w:val="en-US" w:eastAsia="ko-KR"/>
        </w:rPr>
        <w:t xml:space="preserve"> is defined as </w:t>
      </w:r>
      <m:oMath>
        <m:f>
          <m:fPr>
            <m:ctrlPr>
              <w:rPr>
                <w:rFonts w:ascii="Cambria Math" w:hAnsi="Cambria Math"/>
                <w:sz w:val="22"/>
                <w:szCs w:val="22"/>
              </w:rPr>
            </m:ctrlPr>
          </m:fPr>
          <m:num>
            <m:r>
              <w:rPr>
                <w:rFonts w:ascii="Cambria Math" w:hAnsi="Cambria Math"/>
                <w:sz w:val="22"/>
                <w:szCs w:val="22"/>
              </w:rPr>
              <m:t>subcarrier spacing of SS/PBCH block</m:t>
            </m:r>
          </m:num>
          <m:den>
            <m:r>
              <w:rPr>
                <w:rFonts w:ascii="Cambria Math" w:hAnsi="Cambria Math"/>
                <w:sz w:val="22"/>
                <w:szCs w:val="22"/>
              </w:rPr>
              <m:t>15 kHz</m:t>
            </m:r>
          </m:den>
        </m:f>
      </m:oMath>
      <w:r w:rsidR="00E6566D" w:rsidRPr="009855E1">
        <w:rPr>
          <w:rFonts w:eastAsia="바탕"/>
          <w:sz w:val="22"/>
          <w:szCs w:val="22"/>
          <w:lang w:val="en-US" w:eastAsia="ko-KR"/>
        </w:rPr>
        <w:t>.</w:t>
      </w:r>
    </w:p>
    <w:p w14:paraId="0C165D56" w14:textId="06ACAFEB" w:rsidR="00276AC0" w:rsidRDefault="00702774" w:rsidP="00BE526E">
      <w:pPr>
        <w:spacing w:before="120" w:after="120" w:line="240" w:lineRule="auto"/>
        <w:ind w:left="0" w:firstLine="0"/>
        <w:rPr>
          <w:rFonts w:eastAsia="바탕"/>
          <w:sz w:val="22"/>
          <w:szCs w:val="22"/>
          <w:lang w:val="en-US" w:eastAsia="ko-KR"/>
        </w:rPr>
      </w:pPr>
      <w:r w:rsidRPr="009855E1">
        <w:rPr>
          <w:rFonts w:eastAsia="바탕" w:hint="eastAsia"/>
          <w:sz w:val="22"/>
          <w:szCs w:val="22"/>
          <w:lang w:val="en-US" w:eastAsia="ko-KR"/>
        </w:rPr>
        <w:t xml:space="preserve">Similarly, </w:t>
      </w:r>
      <w:r w:rsidR="00276AC0" w:rsidRPr="009855E1">
        <w:rPr>
          <w:rFonts w:eastAsia="바탕"/>
          <w:sz w:val="22"/>
          <w:szCs w:val="22"/>
          <w:lang w:val="en-US" w:eastAsia="ko-KR"/>
        </w:rPr>
        <w:t>when</w:t>
      </w:r>
      <w:r w:rsidR="00276AC0" w:rsidRPr="009855E1">
        <w:rPr>
          <w:rFonts w:eastAsia="바탕"/>
          <w:sz w:val="22"/>
          <w:szCs w:val="22"/>
          <w:lang w:eastAsia="ko-KR"/>
        </w:rPr>
        <w:t xml:space="preserve"> </w:t>
      </w:r>
      <w:r w:rsidR="00276AC0" w:rsidRPr="009855E1">
        <w:rPr>
          <w:rFonts w:eastAsia="바탕"/>
          <w:sz w:val="22"/>
          <w:szCs w:val="22"/>
          <w:lang w:val="en-US" w:eastAsia="ko-KR"/>
        </w:rPr>
        <w:t>{SS/PBCH block, PD</w:t>
      </w:r>
      <w:r w:rsidR="0057611B" w:rsidRPr="009855E1">
        <w:rPr>
          <w:rFonts w:eastAsia="바탕"/>
          <w:sz w:val="22"/>
          <w:szCs w:val="22"/>
          <w:lang w:val="en-US" w:eastAsia="ko-KR"/>
        </w:rPr>
        <w:t xml:space="preserve">CCH} subcarrier spacing is </w:t>
      </w:r>
      <w:r w:rsidR="00276AC0" w:rsidRPr="009855E1">
        <w:rPr>
          <w:rFonts w:eastAsia="바탕"/>
          <w:sz w:val="22"/>
          <w:szCs w:val="22"/>
          <w:lang w:val="en-US" w:eastAsia="ko-KR"/>
        </w:rPr>
        <w:t>{120, 60}, {240, 60}, or {240, 120}</w:t>
      </w:r>
      <w:r w:rsidR="00E112DD" w:rsidRPr="009855E1">
        <w:rPr>
          <w:rFonts w:eastAsia="바탕"/>
          <w:sz w:val="22"/>
          <w:szCs w:val="22"/>
          <w:lang w:val="en-US" w:eastAsia="ko-KR"/>
        </w:rPr>
        <w:t xml:space="preserve"> kHz</w:t>
      </w:r>
      <w:r w:rsidR="00276AC0" w:rsidRPr="009855E1">
        <w:rPr>
          <w:rFonts w:eastAsia="바탕"/>
          <w:sz w:val="22"/>
          <w:szCs w:val="22"/>
          <w:lang w:val="en-US" w:eastAsia="ko-KR"/>
        </w:rPr>
        <w:t>, there are also</w:t>
      </w:r>
      <w:r w:rsidR="00E6566D" w:rsidRPr="009855E1">
        <w:rPr>
          <w:rFonts w:eastAsia="바탕"/>
          <w:sz w:val="22"/>
          <w:szCs w:val="22"/>
          <w:lang w:val="en-US" w:eastAsia="ko-KR"/>
        </w:rPr>
        <w:t xml:space="preserve"> RE grid</w:t>
      </w:r>
      <w:r w:rsidR="00276AC0" w:rsidRPr="009855E1">
        <w:rPr>
          <w:rFonts w:eastAsia="바탕"/>
          <w:sz w:val="22"/>
          <w:szCs w:val="22"/>
          <w:lang w:val="en-US" w:eastAsia="ko-KR"/>
        </w:rPr>
        <w:t xml:space="preserve"> misalignment problems.</w:t>
      </w:r>
      <w:r w:rsidR="0069188C" w:rsidRPr="009855E1">
        <w:rPr>
          <w:rFonts w:eastAsia="바탕"/>
          <w:sz w:val="22"/>
          <w:szCs w:val="22"/>
          <w:lang w:val="en-US" w:eastAsia="ko-KR"/>
        </w:rPr>
        <w:t xml:space="preserve"> </w:t>
      </w:r>
      <w:r w:rsidR="00271762" w:rsidRPr="009855E1">
        <w:rPr>
          <w:rFonts w:eastAsia="바탕"/>
          <w:sz w:val="22"/>
          <w:szCs w:val="22"/>
          <w:lang w:val="en-US" w:eastAsia="ko-KR"/>
        </w:rPr>
        <w:t>From section 7.4.3 of 38.211</w:t>
      </w:r>
      <w:r w:rsidR="0069188C" w:rsidRPr="009855E1">
        <w:rPr>
          <w:rFonts w:eastAsia="바탕"/>
          <w:sz w:val="22"/>
          <w:szCs w:val="22"/>
          <w:lang w:val="en-US" w:eastAsia="ko-KR"/>
        </w:rPr>
        <w:t xml:space="preserve">, </w:t>
      </w:r>
      <w:r w:rsidR="00271762" w:rsidRPr="009855E1">
        <w:rPr>
          <w:rFonts w:eastAsia="바탕"/>
          <w:sz w:val="22"/>
          <w:szCs w:val="22"/>
          <w:lang w:val="en-US" w:eastAsia="ko-KR"/>
        </w:rPr>
        <w:t xml:space="preserve">unit of </w:t>
      </w:r>
      <m:oMath>
        <m:sSub>
          <m:sSubPr>
            <m:ctrlPr>
              <w:rPr>
                <w:rFonts w:ascii="Cambria Math" w:hAnsi="Cambria Math"/>
                <w:sz w:val="22"/>
                <w:szCs w:val="22"/>
                <w:lang w:val="en-US" w:eastAsia="ko-KR"/>
              </w:rPr>
            </m:ctrlPr>
          </m:sSubPr>
          <m:e>
            <m:r>
              <w:rPr>
                <w:rFonts w:ascii="Cambria Math" w:hAnsi="Cambria Math"/>
                <w:sz w:val="22"/>
                <w:szCs w:val="22"/>
                <w:lang w:val="en-US" w:eastAsia="ko-KR"/>
              </w:rPr>
              <m:t>k</m:t>
            </m:r>
          </m:e>
          <m:sub>
            <m:r>
              <w:rPr>
                <w:rFonts w:ascii="Cambria Math" w:hAnsi="Cambria Math"/>
                <w:sz w:val="22"/>
                <w:szCs w:val="22"/>
                <w:lang w:val="en-US" w:eastAsia="ko-KR"/>
              </w:rPr>
              <m:t>SSB</m:t>
            </m:r>
          </m:sub>
        </m:sSub>
      </m:oMath>
      <w:r w:rsidR="00271762" w:rsidRPr="009855E1">
        <w:rPr>
          <w:rFonts w:eastAsia="바탕" w:hint="eastAsia"/>
          <w:sz w:val="22"/>
          <w:szCs w:val="22"/>
          <w:lang w:val="en-US" w:eastAsia="ko-KR"/>
        </w:rPr>
        <w:t xml:space="preserve"> is subcarrier spacing of RMSI for FR2 frequency range.</w:t>
      </w:r>
      <w:r w:rsidR="00271762" w:rsidRPr="009855E1">
        <w:rPr>
          <w:rFonts w:eastAsia="바탕"/>
          <w:sz w:val="22"/>
          <w:szCs w:val="22"/>
          <w:lang w:val="en-US" w:eastAsia="ko-KR"/>
        </w:rPr>
        <w:t xml:space="preserve"> Therefore, </w:t>
      </w:r>
      <m:oMath>
        <m:r>
          <w:rPr>
            <w:rFonts w:ascii="Cambria Math" w:hAnsi="Cambria Math"/>
            <w:sz w:val="22"/>
            <w:szCs w:val="22"/>
          </w:rPr>
          <m:t>N</m:t>
        </m:r>
      </m:oMath>
      <w:r w:rsidR="0069188C" w:rsidRPr="009855E1">
        <w:rPr>
          <w:rFonts w:eastAsia="바탕"/>
          <w:sz w:val="22"/>
          <w:szCs w:val="22"/>
          <w:lang w:val="en-US" w:eastAsia="ko-KR"/>
        </w:rPr>
        <w:t xml:space="preserve"> </w:t>
      </w:r>
      <w:r w:rsidR="00271762" w:rsidRPr="009855E1">
        <w:rPr>
          <w:rFonts w:eastAsia="바탕"/>
          <w:sz w:val="22"/>
          <w:szCs w:val="22"/>
          <w:lang w:val="en-US" w:eastAsia="ko-KR"/>
        </w:rPr>
        <w:t>can be</w:t>
      </w:r>
      <w:r w:rsidR="0069188C" w:rsidRPr="009855E1">
        <w:rPr>
          <w:rFonts w:eastAsia="바탕"/>
          <w:sz w:val="22"/>
          <w:szCs w:val="22"/>
          <w:lang w:val="en-US" w:eastAsia="ko-KR"/>
        </w:rPr>
        <w:t xml:space="preserve"> defined as </w:t>
      </w:r>
      <m:oMath>
        <m:f>
          <m:fPr>
            <m:ctrlPr>
              <w:rPr>
                <w:rFonts w:ascii="Cambria Math" w:hAnsi="Cambria Math"/>
                <w:sz w:val="22"/>
                <w:szCs w:val="22"/>
              </w:rPr>
            </m:ctrlPr>
          </m:fPr>
          <m:num>
            <m:r>
              <w:rPr>
                <w:rFonts w:ascii="Cambria Math" w:hAnsi="Cambria Math"/>
                <w:sz w:val="22"/>
                <w:szCs w:val="22"/>
              </w:rPr>
              <m:t>subcarrier spacing of SS/PBCH block</m:t>
            </m:r>
          </m:num>
          <m:den>
            <m:r>
              <w:rPr>
                <w:rFonts w:ascii="Cambria Math" w:hAnsi="Cambria Math"/>
                <w:sz w:val="22"/>
                <w:szCs w:val="22"/>
              </w:rPr>
              <m:t>subcarrier spacing of RMSI</m:t>
            </m:r>
          </m:den>
        </m:f>
      </m:oMath>
      <w:r w:rsidR="0069188C" w:rsidRPr="009855E1">
        <w:rPr>
          <w:rFonts w:eastAsia="바탕" w:hint="eastAsia"/>
          <w:sz w:val="22"/>
          <w:szCs w:val="22"/>
          <w:lang w:eastAsia="ko-KR"/>
        </w:rPr>
        <w:t xml:space="preserve"> </w:t>
      </w:r>
      <w:r w:rsidR="00271762" w:rsidRPr="009855E1">
        <w:rPr>
          <w:rFonts w:eastAsia="바탕"/>
          <w:sz w:val="22"/>
          <w:szCs w:val="22"/>
          <w:lang w:eastAsia="ko-KR"/>
        </w:rPr>
        <w:t>in this case.</w:t>
      </w:r>
    </w:p>
    <w:p w14:paraId="2393BF77" w14:textId="77777777" w:rsidR="001E7C26" w:rsidRDefault="001E7C26" w:rsidP="00B95EBF">
      <w:pPr>
        <w:spacing w:before="120" w:after="120" w:line="240" w:lineRule="auto"/>
        <w:ind w:left="0" w:firstLine="0"/>
        <w:rPr>
          <w:rFonts w:eastAsia="바탕"/>
          <w:b/>
          <w:i/>
          <w:sz w:val="22"/>
          <w:szCs w:val="22"/>
          <w:lang w:eastAsia="ko-KR"/>
        </w:rPr>
      </w:pPr>
    </w:p>
    <w:p w14:paraId="7648EF89" w14:textId="7657F446" w:rsidR="00B95EBF" w:rsidRDefault="00B95EBF" w:rsidP="00B95EBF">
      <w:pPr>
        <w:spacing w:before="120" w:after="120" w:line="240" w:lineRule="auto"/>
        <w:ind w:left="0" w:firstLine="0"/>
        <w:rPr>
          <w:rFonts w:eastAsia="바탕"/>
          <w:b/>
          <w:i/>
          <w:sz w:val="22"/>
          <w:szCs w:val="22"/>
          <w:lang w:eastAsia="ko-KR"/>
        </w:rPr>
      </w:pPr>
      <w:r>
        <w:rPr>
          <w:rFonts w:eastAsia="바탕"/>
          <w:b/>
          <w:i/>
          <w:sz w:val="22"/>
          <w:szCs w:val="22"/>
          <w:lang w:eastAsia="ko-KR"/>
        </w:rPr>
        <w:t>Observation 1</w:t>
      </w:r>
      <w:r w:rsidRPr="00056ABF">
        <w:rPr>
          <w:rFonts w:eastAsia="바탕"/>
          <w:b/>
          <w:i/>
          <w:sz w:val="22"/>
          <w:szCs w:val="22"/>
          <w:lang w:eastAsia="ko-KR"/>
        </w:rPr>
        <w:t xml:space="preserve">: </w:t>
      </w:r>
    </w:p>
    <w:p w14:paraId="671A4863" w14:textId="12EAC63E" w:rsidR="00B95EBF" w:rsidRDefault="00955589" w:rsidP="00CA41F6">
      <w:pPr>
        <w:pStyle w:val="ae"/>
        <w:numPr>
          <w:ilvl w:val="0"/>
          <w:numId w:val="7"/>
        </w:numPr>
        <w:spacing w:before="120" w:after="120" w:line="240" w:lineRule="auto"/>
        <w:ind w:leftChars="0"/>
        <w:rPr>
          <w:rFonts w:ascii="Times New Roman" w:hAnsi="Times New Roman" w:cs="Times New Roman"/>
          <w:sz w:val="22"/>
          <w:szCs w:val="22"/>
        </w:rPr>
      </w:pPr>
      <w:r w:rsidRPr="00955589">
        <w:rPr>
          <w:rFonts w:ascii="Times New Roman" w:hAnsi="Times New Roman" w:cs="Times New Roman"/>
          <w:sz w:val="22"/>
          <w:szCs w:val="22"/>
          <w:lang w:val="en-GB"/>
        </w:rPr>
        <w:t xml:space="preserve">RE grid </w:t>
      </w:r>
      <w:r>
        <w:rPr>
          <w:rFonts w:ascii="Times New Roman" w:hAnsi="Times New Roman" w:cs="Times New Roman"/>
          <w:sz w:val="22"/>
          <w:szCs w:val="22"/>
          <w:lang w:val="en-GB"/>
        </w:rPr>
        <w:t>m</w:t>
      </w:r>
      <w:r w:rsidR="00B95EBF">
        <w:rPr>
          <w:rFonts w:ascii="Times New Roman" w:hAnsi="Times New Roman" w:cs="Times New Roman"/>
          <w:sz w:val="22"/>
          <w:szCs w:val="22"/>
          <w:lang w:val="en-GB"/>
        </w:rPr>
        <w:t>isalignment</w:t>
      </w:r>
      <w:r w:rsidR="00B95EBF" w:rsidRPr="00B95EBF">
        <w:rPr>
          <w:rFonts w:ascii="Times New Roman" w:hAnsi="Times New Roman" w:cs="Times New Roman"/>
          <w:sz w:val="22"/>
          <w:szCs w:val="22"/>
        </w:rPr>
        <w:t xml:space="preserve"> </w:t>
      </w:r>
      <w:r w:rsidR="00B95EBF">
        <w:rPr>
          <w:rFonts w:ascii="Times New Roman" w:hAnsi="Times New Roman" w:cs="Times New Roman"/>
          <w:sz w:val="22"/>
          <w:szCs w:val="22"/>
        </w:rPr>
        <w:t>problem</w:t>
      </w:r>
      <w:r w:rsidR="00B95EBF" w:rsidRPr="00B95EBF">
        <w:rPr>
          <w:rFonts w:ascii="Times New Roman" w:hAnsi="Times New Roman" w:cs="Times New Roman"/>
          <w:sz w:val="22"/>
          <w:szCs w:val="22"/>
        </w:rPr>
        <w:t xml:space="preserve"> </w:t>
      </w:r>
      <w:r w:rsidR="00B95EBF">
        <w:rPr>
          <w:rFonts w:ascii="Times New Roman" w:hAnsi="Times New Roman" w:cs="Times New Roman"/>
          <w:sz w:val="22"/>
          <w:szCs w:val="22"/>
        </w:rPr>
        <w:t>can take place for below condition</w:t>
      </w:r>
      <w:r w:rsidR="008F1E7B">
        <w:rPr>
          <w:rFonts w:ascii="Times New Roman" w:hAnsi="Times New Roman" w:cs="Times New Roman"/>
          <w:sz w:val="22"/>
          <w:szCs w:val="22"/>
        </w:rPr>
        <w:t>:</w:t>
      </w:r>
    </w:p>
    <w:p w14:paraId="72FE95EC" w14:textId="77777777" w:rsidR="0007455E" w:rsidRDefault="0007455E" w:rsidP="00CA41F6">
      <w:pPr>
        <w:pStyle w:val="ae"/>
        <w:numPr>
          <w:ilvl w:val="1"/>
          <w:numId w:val="11"/>
        </w:numPr>
        <w:spacing w:before="120" w:after="120" w:line="240" w:lineRule="auto"/>
        <w:ind w:leftChars="0"/>
        <w:rPr>
          <w:rFonts w:ascii="Times New Roman" w:hAnsi="Times New Roman" w:cs="Times New Roman"/>
          <w:sz w:val="22"/>
          <w:szCs w:val="22"/>
        </w:rPr>
      </w:pPr>
      <w:r w:rsidRPr="0007455E">
        <w:rPr>
          <w:rFonts w:ascii="Times New Roman" w:hAnsi="Times New Roman" w:cs="Times New Roman"/>
          <w:sz w:val="22"/>
          <w:szCs w:val="22"/>
        </w:rPr>
        <w:t>I</w:t>
      </w:r>
      <w:r w:rsidRPr="0007455E">
        <w:rPr>
          <w:rFonts w:ascii="Times New Roman" w:hAnsi="Times New Roman" w:cs="Times New Roman" w:hint="eastAsia"/>
          <w:sz w:val="22"/>
          <w:szCs w:val="22"/>
        </w:rPr>
        <w:t xml:space="preserve">f </w:t>
      </w:r>
      <m:oMath>
        <m:r>
          <m:rPr>
            <m:sty m:val="p"/>
          </m:rPr>
          <w:rPr>
            <w:rFonts w:ascii="Cambria Math" w:hAnsi="Cambria Math" w:cs="Times New Roman"/>
            <w:sz w:val="22"/>
            <w:szCs w:val="22"/>
          </w:rPr>
          <m:t>mod</m:t>
        </m:r>
        <m:d>
          <m:dPr>
            <m:ctrlPr>
              <w:rPr>
                <w:rFonts w:ascii="Cambria Math" w:hAnsi="Cambria Math" w:cs="Times New Roman"/>
                <w:sz w:val="22"/>
                <w:szCs w:val="22"/>
              </w:rPr>
            </m:ctrlPr>
          </m:dPr>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SSB</m:t>
                </m:r>
              </m:sub>
            </m:sSub>
            <m:r>
              <w:rPr>
                <w:rFonts w:ascii="Cambria Math" w:hAnsi="Cambria Math"/>
                <w:sz w:val="22"/>
                <w:szCs w:val="22"/>
              </w:rPr>
              <m:t>, N</m:t>
            </m:r>
          </m:e>
        </m:d>
        <m:r>
          <m:rPr>
            <m:sty m:val="p"/>
          </m:rPr>
          <w:rPr>
            <w:rFonts w:ascii="Cambria Math" w:hAnsi="Cambria Math" w:cs="Times New Roman"/>
            <w:sz w:val="22"/>
            <w:szCs w:val="22"/>
          </w:rPr>
          <m:t xml:space="preserve"> ≠0</m:t>
        </m:r>
      </m:oMath>
      <w:r w:rsidR="00B95EBF" w:rsidRPr="0007455E">
        <w:rPr>
          <w:rFonts w:ascii="Times New Roman" w:hAnsi="Times New Roman" w:cs="Times New Roman" w:hint="eastAsia"/>
          <w:sz w:val="22"/>
          <w:szCs w:val="22"/>
        </w:rPr>
        <w:t xml:space="preserve"> </w:t>
      </w:r>
    </w:p>
    <w:p w14:paraId="1CB4FBB9" w14:textId="2BCA66F6" w:rsidR="0007455E" w:rsidRPr="0007455E" w:rsidRDefault="0007455E" w:rsidP="0007455E">
      <w:pPr>
        <w:pStyle w:val="ae"/>
        <w:spacing w:before="120" w:after="120" w:line="240" w:lineRule="auto"/>
        <w:ind w:leftChars="0" w:left="1200" w:firstLine="0"/>
        <w:rPr>
          <w:rFonts w:ascii="Times New Roman" w:hAnsi="Times New Roman" w:cs="Times New Roman"/>
          <w:sz w:val="22"/>
          <w:szCs w:val="22"/>
        </w:rPr>
      </w:pPr>
      <w:r>
        <w:rPr>
          <w:rFonts w:ascii="Times New Roman" w:hAnsi="Times New Roman" w:cs="Times New Roman"/>
          <w:sz w:val="22"/>
          <w:szCs w:val="22"/>
        </w:rPr>
        <w:t xml:space="preserve">, where </w:t>
      </w:r>
      <m:oMath>
        <m:r>
          <w:rPr>
            <w:rFonts w:ascii="Cambria Math" w:hAnsi="Cambria Math" w:cs="Times New Roman"/>
            <w:sz w:val="22"/>
            <w:szCs w:val="22"/>
          </w:rPr>
          <m:t>N</m:t>
        </m:r>
        <m:r>
          <m:rPr>
            <m:sty m:val="p"/>
          </m:rPr>
          <w:rPr>
            <w:rFonts w:ascii="Cambria Math" w:hAnsi="Cambria Math" w:cs="Times New Roman"/>
            <w:sz w:val="22"/>
            <w:szCs w:val="22"/>
          </w:rPr>
          <m:t>=</m:t>
        </m:r>
        <m:f>
          <m:fPr>
            <m:ctrlPr>
              <w:rPr>
                <w:rFonts w:ascii="Cambria Math" w:hAnsi="Cambria Math" w:cs="Times New Roman"/>
                <w:sz w:val="22"/>
                <w:szCs w:val="22"/>
              </w:rPr>
            </m:ctrlPr>
          </m:fPr>
          <m:num>
            <m:r>
              <w:rPr>
                <w:rFonts w:ascii="Cambria Math" w:hAnsi="Cambria Math" w:cs="Times New Roman"/>
                <w:sz w:val="22"/>
                <w:szCs w:val="22"/>
              </w:rPr>
              <m:t>subcarrier spacing of SS/PBCH block</m:t>
            </m:r>
          </m:num>
          <m:den>
            <m:r>
              <w:rPr>
                <w:rFonts w:ascii="Cambria Math" w:hAnsi="Cambria Math" w:cs="Times New Roman"/>
                <w:sz w:val="22"/>
                <w:szCs w:val="22"/>
              </w:rPr>
              <m:t>15 kHz</m:t>
            </m:r>
          </m:den>
        </m:f>
      </m:oMath>
      <w:r w:rsidRPr="0007455E">
        <w:rPr>
          <w:rFonts w:ascii="Times New Roman" w:hAnsi="Times New Roman" w:cs="Times New Roman" w:hint="eastAsia"/>
          <w:sz w:val="22"/>
          <w:szCs w:val="22"/>
        </w:rPr>
        <w:t xml:space="preserve"> for FR1 frequency range</w:t>
      </w:r>
      <w:r w:rsidRPr="0007455E">
        <w:rPr>
          <w:rFonts w:ascii="Times New Roman" w:hAnsi="Times New Roman" w:cs="Times New Roman"/>
          <w:sz w:val="22"/>
          <w:szCs w:val="22"/>
        </w:rPr>
        <w:t xml:space="preserve">, </w:t>
      </w:r>
    </w:p>
    <w:p w14:paraId="68C8B494" w14:textId="3F7BE17E" w:rsidR="0007455E" w:rsidRDefault="0007455E" w:rsidP="0007455E">
      <w:pPr>
        <w:pStyle w:val="ae"/>
        <w:spacing w:before="120" w:after="120" w:line="240" w:lineRule="auto"/>
        <w:ind w:leftChars="0" w:left="1200" w:firstLineChars="350" w:firstLine="770"/>
        <w:rPr>
          <w:rFonts w:ascii="Times New Roman" w:hAnsi="Times New Roman" w:cs="Times New Roman"/>
          <w:sz w:val="22"/>
          <w:szCs w:val="22"/>
        </w:rPr>
      </w:pPr>
      <m:oMath>
        <m:r>
          <w:rPr>
            <w:rFonts w:ascii="Cambria Math" w:hAnsi="Cambria Math" w:cs="Times New Roman"/>
            <w:sz w:val="22"/>
            <w:szCs w:val="22"/>
          </w:rPr>
          <m:t>N</m:t>
        </m:r>
        <m:r>
          <m:rPr>
            <m:sty m:val="p"/>
          </m:rPr>
          <w:rPr>
            <w:rFonts w:ascii="Cambria Math" w:hAnsi="Cambria Math" w:cs="Times New Roman"/>
            <w:sz w:val="22"/>
            <w:szCs w:val="22"/>
          </w:rPr>
          <m:t>=</m:t>
        </m:r>
        <m:f>
          <m:fPr>
            <m:ctrlPr>
              <w:rPr>
                <w:rFonts w:ascii="Cambria Math" w:hAnsi="Cambria Math" w:cs="Times New Roman"/>
                <w:sz w:val="22"/>
                <w:szCs w:val="22"/>
              </w:rPr>
            </m:ctrlPr>
          </m:fPr>
          <m:num>
            <m:r>
              <w:rPr>
                <w:rFonts w:ascii="Cambria Math" w:hAnsi="Cambria Math" w:cs="Times New Roman"/>
                <w:sz w:val="22"/>
                <w:szCs w:val="22"/>
              </w:rPr>
              <m:t>subcarrier spacing of SS/PBCH block</m:t>
            </m:r>
          </m:num>
          <m:den>
            <m:r>
              <w:rPr>
                <w:rFonts w:ascii="Cambria Math" w:hAnsi="Cambria Math" w:cs="Times New Roman"/>
                <w:sz w:val="22"/>
                <w:szCs w:val="22"/>
              </w:rPr>
              <m:t>subcarrier spacing of RMSI</m:t>
            </m:r>
          </m:den>
        </m:f>
      </m:oMath>
      <w:r>
        <w:rPr>
          <w:rFonts w:ascii="Times New Roman" w:hAnsi="Times New Roman" w:cs="Times New Roman" w:hint="eastAsia"/>
          <w:sz w:val="22"/>
          <w:szCs w:val="22"/>
        </w:rPr>
        <w:t xml:space="preserve"> </w:t>
      </w:r>
      <w:proofErr w:type="gramStart"/>
      <w:r>
        <w:rPr>
          <w:rFonts w:ascii="Times New Roman" w:hAnsi="Times New Roman" w:cs="Times New Roman" w:hint="eastAsia"/>
          <w:sz w:val="22"/>
          <w:szCs w:val="22"/>
        </w:rPr>
        <w:t>for</w:t>
      </w:r>
      <w:proofErr w:type="gramEnd"/>
      <w:r>
        <w:rPr>
          <w:rFonts w:ascii="Times New Roman" w:hAnsi="Times New Roman" w:cs="Times New Roman" w:hint="eastAsia"/>
          <w:sz w:val="22"/>
          <w:szCs w:val="22"/>
        </w:rPr>
        <w:t xml:space="preserve"> FR2 frequency range</w:t>
      </w:r>
    </w:p>
    <w:p w14:paraId="079AE459" w14:textId="77777777" w:rsidR="00B95EBF" w:rsidRPr="0007455E" w:rsidRDefault="00B95EBF" w:rsidP="00690969">
      <w:pPr>
        <w:spacing w:before="120" w:after="120" w:line="240" w:lineRule="auto"/>
        <w:ind w:left="0" w:firstLineChars="100" w:firstLine="220"/>
        <w:rPr>
          <w:rFonts w:eastAsia="바탕"/>
          <w:sz w:val="22"/>
          <w:szCs w:val="22"/>
          <w:lang w:val="en-US" w:eastAsia="ko-KR"/>
        </w:rPr>
      </w:pPr>
    </w:p>
    <w:p w14:paraId="396AF06F" w14:textId="14A0BCA0" w:rsidR="00132EAB" w:rsidRDefault="00132EAB" w:rsidP="00690969">
      <w:pPr>
        <w:spacing w:before="120" w:after="120" w:line="240" w:lineRule="auto"/>
        <w:ind w:left="0" w:firstLineChars="100" w:firstLine="220"/>
        <w:rPr>
          <w:rFonts w:eastAsia="바탕"/>
          <w:sz w:val="22"/>
          <w:szCs w:val="22"/>
          <w:lang w:eastAsia="ko-KR"/>
        </w:rPr>
      </w:pPr>
      <w:r w:rsidRPr="0007455E">
        <w:rPr>
          <w:rFonts w:eastAsia="바탕"/>
          <w:sz w:val="22"/>
          <w:szCs w:val="22"/>
          <w:lang w:val="en-US" w:eastAsia="ko-KR"/>
        </w:rPr>
        <w:t xml:space="preserve">Simple way to resolve </w:t>
      </w:r>
      <w:r w:rsidR="008F7852">
        <w:rPr>
          <w:rFonts w:eastAsia="바탕"/>
          <w:sz w:val="22"/>
          <w:szCs w:val="22"/>
          <w:lang w:val="en-US" w:eastAsia="ko-KR"/>
        </w:rPr>
        <w:t xml:space="preserve">this misalignment problem is </w:t>
      </w:r>
      <w:r w:rsidR="009456CD">
        <w:rPr>
          <w:rFonts w:eastAsia="바탕"/>
          <w:sz w:val="22"/>
          <w:szCs w:val="22"/>
          <w:lang w:val="en-US" w:eastAsia="ko-KR"/>
        </w:rPr>
        <w:t>to</w:t>
      </w:r>
      <w:r w:rsidR="008F7852">
        <w:rPr>
          <w:rFonts w:eastAsia="바탕"/>
          <w:sz w:val="22"/>
          <w:szCs w:val="22"/>
          <w:lang w:val="en-US" w:eastAsia="ko-KR"/>
        </w:rPr>
        <w:t xml:space="preserve"> </w:t>
      </w:r>
      <w:r w:rsidR="009456CD">
        <w:rPr>
          <w:rFonts w:eastAsia="바탕"/>
          <w:sz w:val="22"/>
          <w:szCs w:val="22"/>
          <w:lang w:val="en-US" w:eastAsia="ko-KR"/>
        </w:rPr>
        <w:t xml:space="preserve">make </w:t>
      </w:r>
      <w:r w:rsidR="008F7852">
        <w:rPr>
          <w:rFonts w:eastAsia="바탕"/>
          <w:sz w:val="22"/>
          <w:szCs w:val="22"/>
          <w:lang w:val="en-US" w:eastAsia="ko-KR"/>
        </w:rPr>
        <w:t xml:space="preserve">the value of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SSB</m:t>
            </m:r>
          </m:sub>
        </m:sSub>
      </m:oMath>
      <w:r w:rsidR="008F7852">
        <w:rPr>
          <w:rFonts w:eastAsia="바탕" w:hint="eastAsia"/>
          <w:sz w:val="22"/>
          <w:szCs w:val="22"/>
          <w:lang w:eastAsia="ko-KR"/>
        </w:rPr>
        <w:t xml:space="preserve"> </w:t>
      </w:r>
      <w:r w:rsidR="009456CD">
        <w:rPr>
          <w:rFonts w:eastAsia="바탕"/>
          <w:sz w:val="22"/>
          <w:szCs w:val="22"/>
          <w:lang w:eastAsia="ko-KR"/>
        </w:rPr>
        <w:t xml:space="preserve">a </w:t>
      </w:r>
      <w:r w:rsidR="008F7852">
        <w:rPr>
          <w:rFonts w:eastAsia="바탕" w:hint="eastAsia"/>
          <w:sz w:val="22"/>
          <w:szCs w:val="22"/>
          <w:lang w:eastAsia="ko-KR"/>
        </w:rPr>
        <w:t xml:space="preserve">multiple of </w:t>
      </w:r>
      <m:oMath>
        <m:r>
          <w:rPr>
            <w:rFonts w:ascii="Cambria Math" w:hAnsi="Cambria Math"/>
            <w:sz w:val="22"/>
            <w:szCs w:val="22"/>
          </w:rPr>
          <m:t>N</m:t>
        </m:r>
      </m:oMath>
      <w:r w:rsidR="008F7852" w:rsidRPr="0007455E">
        <w:rPr>
          <w:rFonts w:eastAsia="바탕" w:hint="eastAsia"/>
          <w:sz w:val="22"/>
          <w:szCs w:val="22"/>
          <w:lang w:eastAsia="ko-KR"/>
        </w:rPr>
        <w:t xml:space="preserve"> </w:t>
      </w:r>
      <w:r w:rsidR="008F7852">
        <w:rPr>
          <w:rFonts w:eastAsia="바탕"/>
          <w:sz w:val="22"/>
          <w:szCs w:val="22"/>
          <w:lang w:eastAsia="ko-KR"/>
        </w:rPr>
        <w:t xml:space="preserve">by </w:t>
      </w:r>
      <w:proofErr w:type="spellStart"/>
      <w:r w:rsidR="009456CD" w:rsidRPr="008D0E7D">
        <w:rPr>
          <w:i/>
          <w:iCs/>
          <w:sz w:val="22"/>
          <w:szCs w:val="22"/>
        </w:rPr>
        <w:t>absoluteFrequencyPointA</w:t>
      </w:r>
      <w:proofErr w:type="spellEnd"/>
      <w:r w:rsidR="009456CD">
        <w:rPr>
          <w:i/>
          <w:iCs/>
        </w:rPr>
        <w:t xml:space="preserve"> </w:t>
      </w:r>
      <w:r w:rsidR="008F7852">
        <w:rPr>
          <w:rFonts w:eastAsia="바탕"/>
          <w:sz w:val="22"/>
          <w:szCs w:val="22"/>
          <w:lang w:eastAsia="ko-KR"/>
        </w:rPr>
        <w:t>configuration.</w:t>
      </w:r>
      <w:r w:rsidR="009456CD">
        <w:rPr>
          <w:rFonts w:eastAsia="바탕"/>
          <w:sz w:val="22"/>
          <w:szCs w:val="22"/>
          <w:lang w:eastAsia="ko-KR"/>
        </w:rPr>
        <w:t xml:space="preserve"> CRB grid is decided by </w:t>
      </w:r>
      <w:proofErr w:type="spellStart"/>
      <w:r w:rsidR="008D0E7D" w:rsidRPr="008D0E7D">
        <w:rPr>
          <w:i/>
          <w:iCs/>
          <w:sz w:val="22"/>
          <w:szCs w:val="22"/>
        </w:rPr>
        <w:t>absoluteFrequencyPointA</w:t>
      </w:r>
      <w:proofErr w:type="spellEnd"/>
      <w:r w:rsidR="009456CD">
        <w:rPr>
          <w:rFonts w:eastAsia="바탕"/>
          <w:sz w:val="22"/>
          <w:szCs w:val="22"/>
          <w:lang w:eastAsia="ko-KR"/>
        </w:rPr>
        <w:t xml:space="preserve">, and </w:t>
      </w:r>
      <w:proofErr w:type="spellStart"/>
      <w:r w:rsidR="008D0E7D" w:rsidRPr="008D0E7D">
        <w:rPr>
          <w:i/>
          <w:iCs/>
          <w:sz w:val="22"/>
          <w:szCs w:val="22"/>
        </w:rPr>
        <w:t>absoluteFrequencyPointA</w:t>
      </w:r>
      <w:proofErr w:type="spellEnd"/>
      <w:r w:rsidR="009456CD">
        <w:rPr>
          <w:rFonts w:eastAsia="바탕"/>
          <w:sz w:val="22"/>
          <w:szCs w:val="22"/>
          <w:lang w:eastAsia="ko-KR"/>
        </w:rPr>
        <w:t xml:space="preserve"> is expressed in absolute frequency. Therefore, by configuring</w:t>
      </w:r>
      <w:r w:rsidR="00622AA4">
        <w:rPr>
          <w:rFonts w:eastAsia="바탕"/>
          <w:sz w:val="22"/>
          <w:szCs w:val="22"/>
          <w:lang w:eastAsia="ko-KR"/>
        </w:rPr>
        <w:t xml:space="preserve"> proper</w:t>
      </w:r>
      <w:r w:rsidR="009456CD">
        <w:rPr>
          <w:rFonts w:eastAsia="바탕"/>
          <w:sz w:val="22"/>
          <w:szCs w:val="22"/>
          <w:lang w:eastAsia="ko-KR"/>
        </w:rPr>
        <w:t xml:space="preserve"> </w:t>
      </w:r>
      <w:proofErr w:type="spellStart"/>
      <w:r w:rsidR="008D0E7D" w:rsidRPr="008D0E7D">
        <w:rPr>
          <w:i/>
          <w:iCs/>
          <w:sz w:val="22"/>
          <w:szCs w:val="22"/>
        </w:rPr>
        <w:t>absoluteFrequencyPointA</w:t>
      </w:r>
      <w:proofErr w:type="spellEnd"/>
      <w:r w:rsidR="009456CD">
        <w:rPr>
          <w:rFonts w:eastAsia="바탕"/>
          <w:sz w:val="22"/>
          <w:szCs w:val="22"/>
          <w:lang w:eastAsia="ko-KR"/>
        </w:rPr>
        <w:t>,</w:t>
      </w:r>
      <w:r w:rsidR="00622AA4">
        <w:rPr>
          <w:rFonts w:eastAsia="바탕"/>
          <w:sz w:val="22"/>
          <w:szCs w:val="22"/>
          <w:lang w:eastAsia="ko-KR"/>
        </w:rPr>
        <w:t xml:space="preserve"> </w:t>
      </w:r>
      <w:r w:rsidR="00622AA4">
        <w:rPr>
          <w:sz w:val="22"/>
          <w:szCs w:val="22"/>
        </w:rPr>
        <w:t>the misalignment</w:t>
      </w:r>
      <w:r w:rsidR="00622AA4" w:rsidRPr="00B95EBF">
        <w:rPr>
          <w:sz w:val="22"/>
          <w:szCs w:val="22"/>
        </w:rPr>
        <w:t xml:space="preserve"> </w:t>
      </w:r>
      <w:r w:rsidR="00622AA4">
        <w:rPr>
          <w:sz w:val="22"/>
          <w:szCs w:val="22"/>
        </w:rPr>
        <w:t>problem</w:t>
      </w:r>
      <w:r w:rsidR="00622AA4" w:rsidRPr="00B95EBF">
        <w:rPr>
          <w:sz w:val="22"/>
          <w:szCs w:val="22"/>
        </w:rPr>
        <w:t xml:space="preserve"> between SSB and resource grid in OFDM signal generation</w:t>
      </w:r>
      <w:r w:rsidR="00622AA4">
        <w:rPr>
          <w:sz w:val="22"/>
          <w:szCs w:val="22"/>
        </w:rPr>
        <w:t xml:space="preserve"> can be resolved</w:t>
      </w:r>
      <w:r w:rsidR="009456CD">
        <w:rPr>
          <w:rFonts w:eastAsia="바탕"/>
          <w:sz w:val="22"/>
          <w:szCs w:val="22"/>
          <w:lang w:eastAsia="ko-KR"/>
        </w:rPr>
        <w:t xml:space="preserve"> </w:t>
      </w:r>
      <w:r w:rsidR="00622AA4">
        <w:rPr>
          <w:rFonts w:eastAsia="바탕"/>
          <w:sz w:val="22"/>
          <w:szCs w:val="22"/>
          <w:lang w:eastAsia="ko-KR"/>
        </w:rPr>
        <w:t>(</w:t>
      </w:r>
      <w:r w:rsidR="008D0E7D">
        <w:rPr>
          <w:rFonts w:eastAsia="바탕" w:hint="eastAsia"/>
          <w:sz w:val="22"/>
          <w:szCs w:val="22"/>
          <w:lang w:eastAsia="ko-KR"/>
        </w:rPr>
        <w:t xml:space="preserve">the value of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SSB</m:t>
            </m:r>
          </m:sub>
        </m:sSub>
      </m:oMath>
      <w:r w:rsidR="008D0E7D">
        <w:rPr>
          <w:rFonts w:eastAsia="바탕" w:hint="eastAsia"/>
          <w:sz w:val="22"/>
          <w:szCs w:val="22"/>
          <w:lang w:eastAsia="ko-KR"/>
        </w:rPr>
        <w:t xml:space="preserve"> </w:t>
      </w:r>
      <w:r w:rsidR="008D0E7D">
        <w:rPr>
          <w:rFonts w:eastAsia="바탕"/>
          <w:sz w:val="22"/>
          <w:szCs w:val="22"/>
          <w:lang w:eastAsia="ko-KR"/>
        </w:rPr>
        <w:t xml:space="preserve">set a multiple </w:t>
      </w:r>
      <w:proofErr w:type="gramStart"/>
      <w:r w:rsidR="008D0E7D">
        <w:rPr>
          <w:rFonts w:eastAsia="바탕"/>
          <w:sz w:val="22"/>
          <w:szCs w:val="22"/>
          <w:lang w:eastAsia="ko-KR"/>
        </w:rPr>
        <w:t>of</w:t>
      </w:r>
      <w:r w:rsidR="009B3A84">
        <w:rPr>
          <w:rFonts w:eastAsia="바탕"/>
          <w:sz w:val="22"/>
          <w:szCs w:val="22"/>
          <w:lang w:eastAsia="ko-KR"/>
        </w:rPr>
        <w:t xml:space="preserve"> </w:t>
      </w:r>
      <w:proofErr w:type="gramEnd"/>
      <m:oMath>
        <m:r>
          <w:rPr>
            <w:rFonts w:ascii="Cambria Math" w:hAnsi="Cambria Math"/>
            <w:sz w:val="22"/>
            <w:szCs w:val="22"/>
          </w:rPr>
          <m:t>N</m:t>
        </m:r>
      </m:oMath>
      <w:r w:rsidR="00622AA4">
        <w:rPr>
          <w:rFonts w:eastAsia="바탕" w:hint="eastAsia"/>
          <w:sz w:val="22"/>
          <w:szCs w:val="22"/>
          <w:lang w:eastAsia="ko-KR"/>
        </w:rPr>
        <w:t>).</w:t>
      </w:r>
      <w:r w:rsidR="008D0E7D">
        <w:rPr>
          <w:rFonts w:eastAsia="바탕" w:hint="eastAsia"/>
          <w:sz w:val="22"/>
          <w:szCs w:val="22"/>
          <w:lang w:eastAsia="ko-KR"/>
        </w:rPr>
        <w:t xml:space="preserve"> </w:t>
      </w:r>
    </w:p>
    <w:p w14:paraId="747F76A5" w14:textId="77777777" w:rsidR="00BE526E" w:rsidRDefault="00BE526E" w:rsidP="00690969">
      <w:pPr>
        <w:spacing w:before="120" w:after="120" w:line="240" w:lineRule="auto"/>
        <w:ind w:left="0" w:firstLineChars="100" w:firstLine="220"/>
        <w:rPr>
          <w:rFonts w:eastAsia="바탕"/>
          <w:sz w:val="22"/>
          <w:szCs w:val="22"/>
          <w:lang w:val="en-US" w:eastAsia="ko-KR"/>
        </w:rPr>
      </w:pPr>
    </w:p>
    <w:p w14:paraId="1582F9D8" w14:textId="77777777" w:rsidR="006219BB" w:rsidRDefault="006219BB" w:rsidP="006219BB">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F06C2D">
        <w:rPr>
          <w:rFonts w:eastAsia="바탕"/>
          <w:b/>
          <w:i/>
          <w:sz w:val="22"/>
          <w:szCs w:val="22"/>
          <w:lang w:eastAsia="ko-KR"/>
        </w:rPr>
        <w:t>1</w:t>
      </w:r>
      <w:r w:rsidRPr="00056ABF">
        <w:rPr>
          <w:rFonts w:eastAsia="바탕"/>
          <w:b/>
          <w:i/>
          <w:sz w:val="22"/>
          <w:szCs w:val="22"/>
          <w:lang w:eastAsia="ko-KR"/>
        </w:rPr>
        <w:t xml:space="preserve">: </w:t>
      </w:r>
    </w:p>
    <w:p w14:paraId="1EE4EAF1" w14:textId="0580824F" w:rsidR="00317BDF" w:rsidRPr="009B3A84" w:rsidRDefault="00F44B61"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To</w:t>
      </w:r>
      <w:r w:rsidR="009B3A84" w:rsidRPr="009B3A84">
        <w:rPr>
          <w:rFonts w:ascii="Times New Roman" w:hAnsi="Times New Roman" w:cs="Times New Roman"/>
          <w:sz w:val="22"/>
          <w:szCs w:val="22"/>
          <w:lang w:val="en-GB"/>
        </w:rPr>
        <w:t xml:space="preserve"> </w:t>
      </w:r>
      <w:r w:rsidR="008619DD">
        <w:rPr>
          <w:rFonts w:ascii="Times New Roman" w:hAnsi="Times New Roman" w:cs="Times New Roman"/>
          <w:sz w:val="22"/>
          <w:szCs w:val="22"/>
          <w:lang w:val="en-GB"/>
        </w:rPr>
        <w:t xml:space="preserve">resolve </w:t>
      </w:r>
      <w:r w:rsidR="008619DD" w:rsidRPr="008619DD">
        <w:rPr>
          <w:rFonts w:ascii="Times New Roman" w:hAnsi="Times New Roman" w:cs="Times New Roman"/>
          <w:sz w:val="22"/>
          <w:szCs w:val="22"/>
          <w:lang w:val="en-GB"/>
        </w:rPr>
        <w:t>the misalignment problem between SSB and resource grid in OFDM signal generation</w:t>
      </w:r>
      <w:r>
        <w:rPr>
          <w:rFonts w:ascii="Times New Roman" w:hAnsi="Times New Roman" w:cs="Times New Roman"/>
          <w:sz w:val="22"/>
          <w:szCs w:val="22"/>
          <w:lang w:val="en-GB"/>
        </w:rPr>
        <w:t>,</w:t>
      </w:r>
      <w:r w:rsidR="008619DD" w:rsidRPr="008619DD">
        <w:rPr>
          <w:rFonts w:ascii="Times New Roman" w:hAnsi="Times New Roman" w:cs="Times New Roman"/>
          <w:sz w:val="22"/>
          <w:szCs w:val="22"/>
          <w:lang w:val="en-GB"/>
        </w:rPr>
        <w:t xml:space="preserve"> </w:t>
      </w:r>
      <w:r w:rsidR="008619DD">
        <w:rPr>
          <w:rFonts w:ascii="Times New Roman" w:hAnsi="Times New Roman" w:cs="Times New Roman"/>
          <w:sz w:val="22"/>
          <w:szCs w:val="22"/>
        </w:rPr>
        <w:t xml:space="preserve">appropriate </w:t>
      </w:r>
      <w:proofErr w:type="spellStart"/>
      <w:r w:rsidR="008619DD" w:rsidRPr="008619DD">
        <w:rPr>
          <w:rFonts w:ascii="Times New Roman" w:hAnsi="Times New Roman" w:cs="Times New Roman"/>
          <w:i/>
          <w:sz w:val="22"/>
          <w:szCs w:val="22"/>
        </w:rPr>
        <w:t>absoluteFrequencyPointA</w:t>
      </w:r>
      <w:proofErr w:type="spellEnd"/>
      <w:r w:rsidR="008619DD">
        <w:rPr>
          <w:rFonts w:ascii="Times New Roman" w:hAnsi="Times New Roman" w:cs="Times New Roman"/>
          <w:i/>
          <w:sz w:val="22"/>
          <w:szCs w:val="22"/>
        </w:rPr>
        <w:t xml:space="preserve"> </w:t>
      </w:r>
      <w:r w:rsidR="008619DD">
        <w:rPr>
          <w:rFonts w:ascii="Times New Roman" w:hAnsi="Times New Roman" w:cs="Times New Roman"/>
          <w:sz w:val="22"/>
          <w:szCs w:val="22"/>
        </w:rPr>
        <w:t>should be configured</w:t>
      </w:r>
      <w:r>
        <w:rPr>
          <w:rFonts w:ascii="Times New Roman" w:hAnsi="Times New Roman" w:cs="Times New Roman"/>
          <w:sz w:val="22"/>
          <w:szCs w:val="22"/>
        </w:rPr>
        <w:t xml:space="preserve"> for </w:t>
      </w:r>
      <w:proofErr w:type="gramStart"/>
      <w:r w:rsidRPr="00E62902">
        <w:rPr>
          <w:rFonts w:ascii="Times New Roman" w:hAnsi="Times New Roman" w:cs="Times New Roman"/>
          <w:sz w:val="22"/>
          <w:szCs w:val="22"/>
          <w:lang w:val="en-GB"/>
        </w:rPr>
        <w:t>achieving</w:t>
      </w:r>
      <w:r>
        <w:rPr>
          <w:rFonts w:ascii="Times New Roman" w:hAnsi="Times New Roman" w:cs="Times New Roman"/>
          <w:sz w:val="22"/>
          <w:szCs w:val="22"/>
          <w:lang w:val="en-GB"/>
        </w:rPr>
        <w:t xml:space="preserve"> </w:t>
      </w:r>
      <w:proofErr w:type="gramEnd"/>
      <m:oMath>
        <m:r>
          <m:rPr>
            <m:sty m:val="p"/>
          </m:rPr>
          <w:rPr>
            <w:rFonts w:ascii="Cambria Math" w:hAnsi="Cambria Math" w:cs="Times New Roman"/>
            <w:sz w:val="22"/>
            <w:szCs w:val="22"/>
          </w:rPr>
          <m:t>mod</m:t>
        </m:r>
        <m:d>
          <m:dPr>
            <m:ctrlPr>
              <w:rPr>
                <w:rFonts w:ascii="Cambria Math" w:hAnsi="Cambria Math" w:cs="Times New Roman"/>
                <w:sz w:val="22"/>
                <w:szCs w:val="22"/>
              </w:rPr>
            </m:ctrlPr>
          </m:dPr>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SSB</m:t>
                </m:r>
              </m:sub>
            </m:sSub>
            <m:r>
              <w:rPr>
                <w:rFonts w:ascii="Cambria Math" w:hAnsi="Cambria Math"/>
                <w:sz w:val="22"/>
                <w:szCs w:val="22"/>
              </w:rPr>
              <m:t>, N</m:t>
            </m:r>
          </m:e>
        </m:d>
        <m:r>
          <m:rPr>
            <m:sty m:val="p"/>
          </m:rPr>
          <w:rPr>
            <w:rFonts w:ascii="Cambria Math" w:hAnsi="Cambria Math" w:cs="Times New Roman"/>
            <w:sz w:val="22"/>
            <w:szCs w:val="22"/>
          </w:rPr>
          <m:t>=0</m:t>
        </m:r>
      </m:oMath>
      <w:r w:rsidR="008619DD">
        <w:rPr>
          <w:rFonts w:ascii="Times New Roman" w:hAnsi="Times New Roman" w:cs="Times New Roman"/>
          <w:sz w:val="22"/>
          <w:szCs w:val="22"/>
        </w:rPr>
        <w:t>.</w:t>
      </w:r>
    </w:p>
    <w:p w14:paraId="0B0DDD91" w14:textId="77777777" w:rsidR="006219BB" w:rsidRDefault="006219BB" w:rsidP="00690969">
      <w:pPr>
        <w:spacing w:before="120" w:after="120" w:line="240" w:lineRule="auto"/>
        <w:ind w:left="0" w:firstLineChars="100" w:firstLine="220"/>
        <w:rPr>
          <w:rFonts w:eastAsia="바탕"/>
          <w:sz w:val="22"/>
          <w:szCs w:val="22"/>
          <w:lang w:val="en-US" w:eastAsia="ko-KR"/>
        </w:rPr>
      </w:pPr>
    </w:p>
    <w:p w14:paraId="2DF9C6BD" w14:textId="77777777" w:rsidR="00F06C2D" w:rsidRDefault="00A938D4" w:rsidP="00F06C2D">
      <w:pPr>
        <w:pStyle w:val="1"/>
        <w:numPr>
          <w:ilvl w:val="0"/>
          <w:numId w:val="2"/>
        </w:numPr>
        <w:rPr>
          <w:rFonts w:eastAsia="바탕"/>
          <w:b/>
          <w:lang w:eastAsia="ko-KR"/>
        </w:rPr>
      </w:pPr>
      <w:r>
        <w:rPr>
          <w:rFonts w:eastAsia="바탕" w:hint="eastAsia"/>
          <w:b/>
          <w:lang w:eastAsia="ko-KR"/>
        </w:rPr>
        <w:t>Discussion on PBCH</w:t>
      </w:r>
    </w:p>
    <w:p w14:paraId="5F2E0241" w14:textId="77777777" w:rsidR="00BC5E08" w:rsidRPr="00AD59B2" w:rsidRDefault="00BC5E08" w:rsidP="00BC5E08">
      <w:pPr>
        <w:ind w:left="279" w:hangingChars="129" w:hanging="279"/>
        <w:rPr>
          <w:rFonts w:eastAsia="바탕"/>
          <w:b/>
          <w:sz w:val="24"/>
          <w:szCs w:val="22"/>
          <w:highlight w:val="yellow"/>
          <w:u w:val="single"/>
          <w:lang w:val="en-US" w:eastAsia="ko-KR"/>
        </w:rPr>
      </w:pPr>
      <w:r w:rsidRPr="00AD59B2">
        <w:rPr>
          <w:rFonts w:eastAsia="바탕"/>
          <w:b/>
          <w:sz w:val="22"/>
          <w:u w:val="single"/>
          <w:lang w:eastAsia="ko-KR"/>
        </w:rPr>
        <w:t>SS/PBCH block index</w:t>
      </w:r>
    </w:p>
    <w:p w14:paraId="031968C2" w14:textId="1CE8A022" w:rsidR="00BC5E08" w:rsidRDefault="00BC5E08" w:rsidP="00BC5E08">
      <w:pPr>
        <w:ind w:left="0" w:firstLineChars="100" w:firstLine="220"/>
        <w:rPr>
          <w:rFonts w:eastAsia="바탕"/>
          <w:sz w:val="22"/>
          <w:szCs w:val="22"/>
          <w:lang w:val="en-US" w:eastAsia="ko-KR"/>
        </w:rPr>
      </w:pPr>
      <w:r>
        <w:rPr>
          <w:rFonts w:eastAsia="바탕"/>
          <w:sz w:val="22"/>
          <w:szCs w:val="22"/>
          <w:lang w:val="en-US" w:eastAsia="ko-KR"/>
        </w:rPr>
        <w:t xml:space="preserve">In RAN1 #90 meeting [1], it was agreed that MSB </w:t>
      </w:r>
      <w:r w:rsidRPr="00450E58">
        <w:rPr>
          <w:rFonts w:eastAsia="바탕"/>
          <w:sz w:val="22"/>
          <w:szCs w:val="22"/>
          <w:lang w:val="en-US" w:eastAsia="ko-KR"/>
        </w:rPr>
        <w:t>3 bits</w:t>
      </w:r>
      <w:r>
        <w:rPr>
          <w:rFonts w:eastAsia="바탕"/>
          <w:sz w:val="22"/>
          <w:szCs w:val="22"/>
          <w:lang w:val="en-US" w:eastAsia="ko-KR"/>
        </w:rPr>
        <w:t xml:space="preserve"> </w:t>
      </w:r>
      <w:r w:rsidRPr="00450E58">
        <w:rPr>
          <w:rFonts w:eastAsia="바탕"/>
          <w:sz w:val="22"/>
          <w:szCs w:val="22"/>
          <w:lang w:val="en-US" w:eastAsia="ko-KR"/>
        </w:rPr>
        <w:t xml:space="preserve">for SS block time index </w:t>
      </w:r>
      <w:r>
        <w:rPr>
          <w:rFonts w:eastAsia="바탕"/>
          <w:sz w:val="22"/>
          <w:szCs w:val="22"/>
          <w:lang w:val="en-US" w:eastAsia="ko-KR"/>
        </w:rPr>
        <w:t>is carried in</w:t>
      </w:r>
      <w:r w:rsidRPr="00450E58">
        <w:rPr>
          <w:rFonts w:eastAsia="바탕"/>
          <w:sz w:val="22"/>
          <w:szCs w:val="22"/>
          <w:lang w:val="en-US" w:eastAsia="ko-KR"/>
        </w:rPr>
        <w:t xml:space="preserve"> NR-PBCH payload ab</w:t>
      </w:r>
      <w:bookmarkStart w:id="3" w:name="_GoBack"/>
      <w:bookmarkEnd w:id="3"/>
      <w:r w:rsidRPr="00450E58">
        <w:rPr>
          <w:rFonts w:eastAsia="바탕"/>
          <w:sz w:val="22"/>
          <w:szCs w:val="22"/>
          <w:lang w:val="en-US" w:eastAsia="ko-KR"/>
        </w:rPr>
        <w:t>ove 6 GHz</w:t>
      </w:r>
      <w:r>
        <w:rPr>
          <w:rFonts w:eastAsia="바탕"/>
          <w:sz w:val="22"/>
          <w:szCs w:val="22"/>
          <w:lang w:val="en-US" w:eastAsia="ko-KR"/>
        </w:rPr>
        <w:t xml:space="preserve"> (FR2 frequency range).</w:t>
      </w:r>
      <w:r w:rsidRPr="00450E58">
        <w:rPr>
          <w:rFonts w:eastAsia="바탕"/>
          <w:sz w:val="22"/>
          <w:szCs w:val="22"/>
          <w:lang w:val="en-US" w:eastAsia="ko-KR"/>
        </w:rPr>
        <w:t xml:space="preserve"> </w:t>
      </w:r>
      <w:r>
        <w:rPr>
          <w:rFonts w:eastAsia="바탕"/>
          <w:sz w:val="22"/>
          <w:szCs w:val="22"/>
          <w:lang w:val="en-US" w:eastAsia="ko-KR"/>
        </w:rPr>
        <w:t xml:space="preserve">PBCH scrambling is described </w:t>
      </w:r>
      <w:r w:rsidR="00952E22">
        <w:rPr>
          <w:rFonts w:eastAsia="바탕"/>
          <w:sz w:val="22"/>
          <w:szCs w:val="22"/>
          <w:lang w:eastAsia="ko-KR"/>
        </w:rPr>
        <w:t>in Section 7.1.2 in TS38.212 [7</w:t>
      </w:r>
      <w:r>
        <w:rPr>
          <w:rFonts w:eastAsia="바탕"/>
          <w:sz w:val="22"/>
          <w:szCs w:val="22"/>
          <w:lang w:eastAsia="ko-KR"/>
        </w:rPr>
        <w:t>]. For PBCH first scrambling, first scrambling do not apply on 6</w:t>
      </w:r>
      <w:r w:rsidRPr="006F5B62">
        <w:rPr>
          <w:rFonts w:eastAsia="바탕"/>
          <w:sz w:val="22"/>
          <w:szCs w:val="22"/>
          <w:vertAlign w:val="superscript"/>
          <w:lang w:eastAsia="ko-KR"/>
        </w:rPr>
        <w:t>th</w:t>
      </w:r>
      <w:r>
        <w:rPr>
          <w:rFonts w:eastAsia="바탕"/>
          <w:sz w:val="22"/>
          <w:szCs w:val="22"/>
          <w:lang w:eastAsia="ko-KR"/>
        </w:rPr>
        <w:t>, 5</w:t>
      </w:r>
      <w:r w:rsidRPr="006F5B62">
        <w:rPr>
          <w:rFonts w:eastAsia="바탕"/>
          <w:sz w:val="22"/>
          <w:szCs w:val="22"/>
          <w:vertAlign w:val="superscript"/>
          <w:lang w:eastAsia="ko-KR"/>
        </w:rPr>
        <w:t>th</w:t>
      </w:r>
      <w:r>
        <w:rPr>
          <w:rFonts w:eastAsia="바탕"/>
          <w:sz w:val="22"/>
          <w:szCs w:val="22"/>
          <w:lang w:eastAsia="ko-KR"/>
        </w:rPr>
        <w:t>, 4</w:t>
      </w:r>
      <w:r w:rsidRPr="006F5B62">
        <w:rPr>
          <w:rFonts w:eastAsia="바탕"/>
          <w:sz w:val="22"/>
          <w:szCs w:val="22"/>
          <w:vertAlign w:val="superscript"/>
          <w:lang w:eastAsia="ko-KR"/>
        </w:rPr>
        <w:t>th</w:t>
      </w:r>
      <w:r>
        <w:rPr>
          <w:rFonts w:eastAsia="바탕"/>
          <w:sz w:val="22"/>
          <w:szCs w:val="22"/>
          <w:lang w:eastAsia="ko-KR"/>
        </w:rPr>
        <w:t xml:space="preserve"> bits of SS/PBCH block index and 2</w:t>
      </w:r>
      <w:r w:rsidRPr="006F5B62">
        <w:rPr>
          <w:rFonts w:eastAsia="바탕"/>
          <w:sz w:val="22"/>
          <w:szCs w:val="22"/>
          <w:vertAlign w:val="superscript"/>
          <w:lang w:eastAsia="ko-KR"/>
        </w:rPr>
        <w:t>nd</w:t>
      </w:r>
      <w:r>
        <w:rPr>
          <w:rFonts w:eastAsia="바탕"/>
          <w:sz w:val="22"/>
          <w:szCs w:val="22"/>
          <w:lang w:eastAsia="ko-KR"/>
        </w:rPr>
        <w:t xml:space="preserve"> and 3</w:t>
      </w:r>
      <w:r w:rsidRPr="006F5B62">
        <w:rPr>
          <w:rFonts w:eastAsia="바탕"/>
          <w:sz w:val="22"/>
          <w:szCs w:val="22"/>
          <w:vertAlign w:val="superscript"/>
          <w:lang w:eastAsia="ko-KR"/>
        </w:rPr>
        <w:t>rd</w:t>
      </w:r>
      <w:r>
        <w:rPr>
          <w:rFonts w:eastAsia="바탕"/>
          <w:sz w:val="22"/>
          <w:szCs w:val="22"/>
          <w:lang w:eastAsia="ko-KR"/>
        </w:rPr>
        <w:t xml:space="preserve"> least significant bits of SFN</w:t>
      </w:r>
      <w:r>
        <w:rPr>
          <w:rFonts w:eastAsia="바탕"/>
          <w:sz w:val="22"/>
          <w:szCs w:val="22"/>
          <w:lang w:val="en-US" w:eastAsia="ko-KR"/>
        </w:rPr>
        <w:t xml:space="preserve">. From current spec, it does not specify which SS/PBCH block index related. PBCH payload contain </w:t>
      </w:r>
      <w:r>
        <w:rPr>
          <w:rFonts w:eastAsia="바탕"/>
          <w:sz w:val="22"/>
          <w:szCs w:val="22"/>
          <w:lang w:eastAsia="ko-KR"/>
        </w:rPr>
        <w:t>6</w:t>
      </w:r>
      <w:r w:rsidRPr="006F5B62">
        <w:rPr>
          <w:rFonts w:eastAsia="바탕"/>
          <w:sz w:val="22"/>
          <w:szCs w:val="22"/>
          <w:vertAlign w:val="superscript"/>
          <w:lang w:eastAsia="ko-KR"/>
        </w:rPr>
        <w:t>th</w:t>
      </w:r>
      <w:r>
        <w:rPr>
          <w:rFonts w:eastAsia="바탕"/>
          <w:sz w:val="22"/>
          <w:szCs w:val="22"/>
          <w:lang w:eastAsia="ko-KR"/>
        </w:rPr>
        <w:t>, 5</w:t>
      </w:r>
      <w:r w:rsidRPr="006F5B62">
        <w:rPr>
          <w:rFonts w:eastAsia="바탕"/>
          <w:sz w:val="22"/>
          <w:szCs w:val="22"/>
          <w:vertAlign w:val="superscript"/>
          <w:lang w:eastAsia="ko-KR"/>
        </w:rPr>
        <w:t>th</w:t>
      </w:r>
      <w:r>
        <w:rPr>
          <w:rFonts w:eastAsia="바탕"/>
          <w:sz w:val="22"/>
          <w:szCs w:val="22"/>
          <w:lang w:eastAsia="ko-KR"/>
        </w:rPr>
        <w:t>, 4</w:t>
      </w:r>
      <w:r w:rsidRPr="006F5B62">
        <w:rPr>
          <w:rFonts w:eastAsia="바탕"/>
          <w:sz w:val="22"/>
          <w:szCs w:val="22"/>
          <w:vertAlign w:val="superscript"/>
          <w:lang w:eastAsia="ko-KR"/>
        </w:rPr>
        <w:t>th</w:t>
      </w:r>
      <w:r>
        <w:rPr>
          <w:rFonts w:eastAsia="바탕"/>
          <w:sz w:val="22"/>
          <w:szCs w:val="22"/>
          <w:lang w:eastAsia="ko-KR"/>
        </w:rPr>
        <w:t xml:space="preserve"> bits of SS/PBCH block index, 1</w:t>
      </w:r>
      <w:r>
        <w:rPr>
          <w:rFonts w:eastAsia="바탕"/>
          <w:sz w:val="22"/>
          <w:szCs w:val="22"/>
          <w:vertAlign w:val="superscript"/>
          <w:lang w:eastAsia="ko-KR"/>
        </w:rPr>
        <w:t>st</w:t>
      </w:r>
      <w:r>
        <w:rPr>
          <w:rFonts w:eastAsia="바탕"/>
          <w:sz w:val="22"/>
          <w:szCs w:val="22"/>
          <w:lang w:eastAsia="ko-KR"/>
        </w:rPr>
        <w:t>, 2</w:t>
      </w:r>
      <w:r>
        <w:rPr>
          <w:rFonts w:eastAsia="바탕"/>
          <w:sz w:val="22"/>
          <w:szCs w:val="22"/>
          <w:vertAlign w:val="superscript"/>
          <w:lang w:eastAsia="ko-KR"/>
        </w:rPr>
        <w:t>nd</w:t>
      </w:r>
      <w:r>
        <w:rPr>
          <w:rFonts w:eastAsia="바탕"/>
          <w:sz w:val="22"/>
          <w:szCs w:val="22"/>
          <w:lang w:eastAsia="ko-KR"/>
        </w:rPr>
        <w:t>, 3</w:t>
      </w:r>
      <w:r>
        <w:rPr>
          <w:rFonts w:eastAsia="바탕"/>
          <w:sz w:val="22"/>
          <w:szCs w:val="22"/>
          <w:vertAlign w:val="superscript"/>
          <w:lang w:eastAsia="ko-KR"/>
        </w:rPr>
        <w:t>rd</w:t>
      </w:r>
      <w:r>
        <w:rPr>
          <w:rFonts w:eastAsia="바탕"/>
          <w:sz w:val="22"/>
          <w:szCs w:val="22"/>
          <w:lang w:eastAsia="ko-KR"/>
        </w:rPr>
        <w:t xml:space="preserve"> bits of SS/PBCH block index is implicitly known from PBCH DMRS. Therefore, the number of SS/PBCH block index should be described in spec </w:t>
      </w:r>
      <w:r>
        <w:rPr>
          <w:rFonts w:eastAsia="바탕"/>
          <w:sz w:val="22"/>
          <w:szCs w:val="22"/>
          <w:lang w:val="en-US" w:eastAsia="ko-KR"/>
        </w:rPr>
        <w:t>to resolve ambiguity of current spec. Text Proposal for Section 7.1.2 in TS38.212 is described in Appendix A.</w:t>
      </w:r>
    </w:p>
    <w:p w14:paraId="5A1CAB88" w14:textId="0FC32D97" w:rsidR="00DA5CA9" w:rsidRPr="00714B27" w:rsidRDefault="00DA5CA9" w:rsidP="00DA5CA9">
      <w:pPr>
        <w:spacing w:before="120" w:after="120" w:line="240" w:lineRule="auto"/>
        <w:ind w:left="0" w:firstLine="0"/>
        <w:rPr>
          <w:rFonts w:eastAsia="바탕"/>
          <w:b/>
          <w:i/>
          <w:sz w:val="22"/>
          <w:szCs w:val="22"/>
          <w:lang w:eastAsia="ko-KR"/>
        </w:rPr>
      </w:pPr>
      <w:r w:rsidRPr="00714B27">
        <w:rPr>
          <w:rFonts w:eastAsia="바탕"/>
          <w:b/>
          <w:i/>
          <w:sz w:val="22"/>
          <w:szCs w:val="22"/>
          <w:lang w:eastAsia="ko-KR"/>
        </w:rPr>
        <w:t xml:space="preserve">Proposal 2: </w:t>
      </w:r>
    </w:p>
    <w:p w14:paraId="18ED72C0" w14:textId="4209ABB8" w:rsidR="00DA5CA9" w:rsidRPr="00714B27" w:rsidRDefault="000A0AD1" w:rsidP="00CA41F6">
      <w:pPr>
        <w:pStyle w:val="ae"/>
        <w:numPr>
          <w:ilvl w:val="0"/>
          <w:numId w:val="7"/>
        </w:numPr>
        <w:spacing w:before="120" w:after="120" w:line="240" w:lineRule="auto"/>
        <w:ind w:leftChars="0"/>
        <w:rPr>
          <w:rFonts w:ascii="Times New Roman" w:hAnsi="Times New Roman" w:cs="Times New Roman"/>
          <w:sz w:val="22"/>
          <w:szCs w:val="22"/>
        </w:rPr>
      </w:pPr>
      <w:r w:rsidRPr="00714B27">
        <w:rPr>
          <w:rFonts w:ascii="Times New Roman" w:hAnsi="Times New Roman" w:cs="Times New Roman"/>
          <w:sz w:val="22"/>
          <w:szCs w:val="22"/>
          <w:lang w:val="en-GB"/>
        </w:rPr>
        <w:t>To resolve ambiguity, change the description for SS/PBCH block index in Section 7.1.2 in TS38.212</w:t>
      </w:r>
    </w:p>
    <w:p w14:paraId="080D81A5" w14:textId="08716E1F" w:rsidR="000A0AD1" w:rsidRPr="00714B27" w:rsidRDefault="000A0AD1" w:rsidP="00CA41F6">
      <w:pPr>
        <w:pStyle w:val="ae"/>
        <w:numPr>
          <w:ilvl w:val="1"/>
          <w:numId w:val="14"/>
        </w:numPr>
        <w:spacing w:before="120" w:after="120" w:line="240" w:lineRule="auto"/>
        <w:ind w:leftChars="0"/>
        <w:rPr>
          <w:rFonts w:ascii="Times New Roman" w:hAnsi="Times New Roman" w:cs="Times New Roman"/>
          <w:sz w:val="22"/>
          <w:szCs w:val="22"/>
        </w:rPr>
      </w:pPr>
      <w:r w:rsidRPr="00714B27">
        <w:rPr>
          <w:rFonts w:ascii="Times New Roman" w:hAnsi="Times New Roman" w:cs="Times New Roman" w:hint="eastAsia"/>
          <w:sz w:val="22"/>
          <w:szCs w:val="22"/>
        </w:rPr>
        <w:t xml:space="preserve">SS/PBCH block index </w:t>
      </w:r>
      <w:r w:rsidRPr="00714B27">
        <w:rPr>
          <w:rFonts w:ascii="Times New Roman" w:hAnsi="Times New Roman" w:cs="Times New Roman"/>
          <w:sz w:val="22"/>
          <w:szCs w:val="22"/>
        </w:rPr>
        <w:sym w:font="Wingdings" w:char="F0E0"/>
      </w:r>
      <w:r w:rsidRPr="00714B27">
        <w:rPr>
          <w:rFonts w:ascii="Times New Roman" w:hAnsi="Times New Roman" w:cs="Times New Roman"/>
          <w:sz w:val="22"/>
          <w:szCs w:val="22"/>
        </w:rPr>
        <w:t xml:space="preserve"> 6th, 5th, </w:t>
      </w:r>
      <w:r w:rsidR="001668F3" w:rsidRPr="00714B27">
        <w:rPr>
          <w:rFonts w:ascii="Times New Roman" w:hAnsi="Times New Roman" w:cs="Times New Roman"/>
          <w:sz w:val="22"/>
          <w:szCs w:val="22"/>
        </w:rPr>
        <w:t xml:space="preserve">and </w:t>
      </w:r>
      <w:r w:rsidRPr="00714B27">
        <w:rPr>
          <w:rFonts w:ascii="Times New Roman" w:hAnsi="Times New Roman" w:cs="Times New Roman"/>
          <w:sz w:val="22"/>
          <w:szCs w:val="22"/>
        </w:rPr>
        <w:t>4th bits of SS/PBCH block index</w:t>
      </w:r>
    </w:p>
    <w:p w14:paraId="029A6226" w14:textId="605C3A3C" w:rsidR="001668F3" w:rsidRPr="00714B27" w:rsidRDefault="001668F3" w:rsidP="00CA41F6">
      <w:pPr>
        <w:pStyle w:val="ae"/>
        <w:numPr>
          <w:ilvl w:val="1"/>
          <w:numId w:val="14"/>
        </w:numPr>
        <w:spacing w:before="120" w:after="120" w:line="240" w:lineRule="auto"/>
        <w:ind w:leftChars="0"/>
        <w:rPr>
          <w:rFonts w:ascii="Times New Roman" w:hAnsi="Times New Roman" w:cs="Times New Roman"/>
          <w:sz w:val="22"/>
          <w:szCs w:val="22"/>
        </w:rPr>
      </w:pPr>
      <w:r w:rsidRPr="00714B27">
        <w:rPr>
          <w:rFonts w:ascii="Times New Roman" w:hAnsi="Times New Roman" w:cs="Times New Roman"/>
          <w:sz w:val="22"/>
          <w:szCs w:val="22"/>
        </w:rPr>
        <w:t>Text Proposal is described in Appendix A.</w:t>
      </w:r>
    </w:p>
    <w:p w14:paraId="00D49899" w14:textId="77777777" w:rsidR="00BC5E08" w:rsidRPr="00DA5CA9" w:rsidRDefault="00BC5E08" w:rsidP="00BC5E08">
      <w:pPr>
        <w:spacing w:before="120" w:after="120" w:line="240" w:lineRule="auto"/>
        <w:ind w:left="283" w:hangingChars="144" w:hanging="283"/>
        <w:rPr>
          <w:rFonts w:eastAsia="바탕"/>
          <w:b/>
          <w:u w:val="single"/>
          <w:lang w:val="en-US" w:eastAsia="ko-KR"/>
        </w:rPr>
      </w:pPr>
    </w:p>
    <w:p w14:paraId="76EEC8F3" w14:textId="77777777" w:rsidR="00BC5E08" w:rsidRPr="00AD59B2" w:rsidRDefault="00BC5E08" w:rsidP="00BC5E08">
      <w:pPr>
        <w:spacing w:before="120" w:after="120" w:line="240" w:lineRule="auto"/>
        <w:ind w:left="311" w:hangingChars="144" w:hanging="311"/>
        <w:rPr>
          <w:rFonts w:eastAsia="바탕"/>
          <w:b/>
          <w:sz w:val="24"/>
          <w:szCs w:val="22"/>
          <w:u w:val="single"/>
          <w:lang w:val="en-US" w:eastAsia="ko-KR"/>
        </w:rPr>
      </w:pPr>
      <w:r w:rsidRPr="00AD59B2">
        <w:rPr>
          <w:rFonts w:eastAsia="바탕"/>
          <w:b/>
          <w:sz w:val="22"/>
          <w:u w:val="single"/>
          <w:lang w:eastAsia="ko-KR"/>
        </w:rPr>
        <w:t>Target cell timing information achievement</w:t>
      </w:r>
    </w:p>
    <w:p w14:paraId="419FF8EC" w14:textId="77777777"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system, the timing information (i.e. </w:t>
      </w:r>
      <w:r>
        <w:rPr>
          <w:rFonts w:eastAsia="바탕"/>
          <w:sz w:val="22"/>
          <w:szCs w:val="22"/>
          <w:lang w:val="en-US" w:eastAsia="ko-KR"/>
        </w:rPr>
        <w:t xml:space="preserve">SFN, half frame, SS/PBCH block index) is defined in PBCH contents. So, UE can achieve the timing information after PBCH decoding. Especially, in handover case, because frame structures and signals (i.e. slot number, scrambling sequence, DMRS sequence, CSI-RS sequence, etc.) are defined within 10ms, UE should obtain at least frame boundary information among the time information for target cell. So, it could be required for UE to try PBCH decoding in order to acquire the half frame information for target cell. However, due to PBCH decoding time, latency could be increased. Hence, it is desirable that UE does not operate PBCH decoding for target cell in handover case. </w:t>
      </w:r>
    </w:p>
    <w:p w14:paraId="311D5D10" w14:textId="77777777"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At first, </w:t>
      </w:r>
      <w:r>
        <w:rPr>
          <w:rFonts w:eastAsia="바탕"/>
          <w:sz w:val="22"/>
          <w:szCs w:val="22"/>
          <w:lang w:val="en-US" w:eastAsia="ko-KR"/>
        </w:rPr>
        <w:t>if UE achieves SS/PBCH index, UE can obtain 5ms boundary information because the time position for SS/PBCH blocks is identified within 5ms. In FR1 case, UE can detect SS/PBCH index using PBCH DMRS, hence it is not necessity to operate the PBCH decoding for target cell. On the other hand, In FR2 case, UE needs to operate PBCH decoding in order to get 4</w:t>
      </w:r>
      <w:r w:rsidRPr="00B56EF3">
        <w:rPr>
          <w:rFonts w:eastAsia="바탕"/>
          <w:sz w:val="22"/>
          <w:szCs w:val="22"/>
          <w:vertAlign w:val="superscript"/>
          <w:lang w:val="en-US" w:eastAsia="ko-KR"/>
        </w:rPr>
        <w:t>th</w:t>
      </w:r>
      <w:r>
        <w:rPr>
          <w:rFonts w:eastAsia="바탕"/>
          <w:sz w:val="22"/>
          <w:szCs w:val="22"/>
          <w:lang w:val="en-US" w:eastAsia="ko-KR"/>
        </w:rPr>
        <w:t>, 5</w:t>
      </w:r>
      <w:r w:rsidRPr="00B56EF3">
        <w:rPr>
          <w:rFonts w:eastAsia="바탕"/>
          <w:sz w:val="22"/>
          <w:szCs w:val="22"/>
          <w:vertAlign w:val="superscript"/>
          <w:lang w:val="en-US" w:eastAsia="ko-KR"/>
        </w:rPr>
        <w:t>th</w:t>
      </w:r>
      <w:r>
        <w:rPr>
          <w:rFonts w:eastAsia="바탕"/>
          <w:sz w:val="22"/>
          <w:szCs w:val="22"/>
          <w:lang w:val="en-US" w:eastAsia="ko-KR"/>
        </w:rPr>
        <w:t>, and 6</w:t>
      </w:r>
      <w:r w:rsidRPr="00B56EF3">
        <w:rPr>
          <w:rFonts w:eastAsia="바탕"/>
          <w:sz w:val="22"/>
          <w:szCs w:val="22"/>
          <w:vertAlign w:val="superscript"/>
          <w:lang w:val="en-US" w:eastAsia="ko-KR"/>
        </w:rPr>
        <w:t>th</w:t>
      </w:r>
      <w:r>
        <w:rPr>
          <w:rFonts w:eastAsia="바탕"/>
          <w:sz w:val="22"/>
          <w:szCs w:val="22"/>
          <w:lang w:val="en-US" w:eastAsia="ko-KR"/>
        </w:rPr>
        <w:t xml:space="preserve"> bits of SS/PBCH index.</w:t>
      </w:r>
    </w:p>
    <w:p w14:paraId="4E87F4CC" w14:textId="77777777"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lastRenderedPageBreak/>
        <w:t xml:space="preserve">And then, if UE gets half frame information, UE can distinguish the frame boundary. At below 3GHz frequency range, UE can obtain half frame information by detection of PBCH DMRS sequence for target cell. On the other hand, for above 3GHz frequency range, the half frame indication is defined in PBCH payload, hence it is necessity to operate PBCH decoding. </w:t>
      </w:r>
    </w:p>
    <w:p w14:paraId="50C7029C" w14:textId="73E77F3A"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As the simple solution, we can consider a tightly synchronization network for target cell timing information ach</w:t>
      </w:r>
      <w:r w:rsidR="00952E22">
        <w:rPr>
          <w:rFonts w:eastAsia="바탕"/>
          <w:sz w:val="22"/>
          <w:szCs w:val="22"/>
          <w:lang w:val="en-US" w:eastAsia="ko-KR"/>
        </w:rPr>
        <w:t>ievement. In RAN1#93 meeting [3</w:t>
      </w:r>
      <w:r>
        <w:rPr>
          <w:rFonts w:eastAsia="바탕"/>
          <w:sz w:val="22"/>
          <w:szCs w:val="22"/>
          <w:lang w:val="en-US" w:eastAsia="ko-KR"/>
        </w:rPr>
        <w:t xml:space="preserve">], it was agreed that </w:t>
      </w:r>
      <w:r w:rsidRPr="006B53BA">
        <w:rPr>
          <w:rFonts w:eastAsia="DengXian"/>
          <w:sz w:val="22"/>
          <w:lang w:eastAsia="ko-KR"/>
        </w:rPr>
        <w:t>UE may assume that in TDD bands, the half radio frame boundaries of the cells in the same frequency layer are aligned.</w:t>
      </w:r>
      <w:r>
        <w:rPr>
          <w:rFonts w:eastAsia="DengXian"/>
          <w:sz w:val="22"/>
          <w:lang w:eastAsia="ko-KR"/>
        </w:rPr>
        <w:t xml:space="preserve"> However, in case of inter-frequency handover, it is hard to assume that the half radio frame boundary of the cells is aligned. Therefore, </w:t>
      </w:r>
      <w:r>
        <w:rPr>
          <w:rFonts w:eastAsia="바탕"/>
          <w:sz w:val="22"/>
          <w:szCs w:val="22"/>
          <w:lang w:val="en-US" w:eastAsia="ko-KR"/>
        </w:rPr>
        <w:t xml:space="preserve">we need to discuss other solution to obtain time information (i.e. half frame, SS/PBCH block index) of target cell. </w:t>
      </w:r>
    </w:p>
    <w:p w14:paraId="7DBC05F7" w14:textId="77777777"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As a good candidate solution, </w:t>
      </w:r>
      <w:r>
        <w:rPr>
          <w:rFonts w:eastAsia="바탕" w:hint="eastAsia"/>
          <w:sz w:val="22"/>
          <w:szCs w:val="22"/>
          <w:lang w:val="en-US" w:eastAsia="ko-KR"/>
        </w:rPr>
        <w:t xml:space="preserve">we could consider to </w:t>
      </w:r>
      <w:r>
        <w:rPr>
          <w:rFonts w:eastAsia="바탕"/>
          <w:sz w:val="22"/>
          <w:szCs w:val="22"/>
          <w:lang w:val="en-US" w:eastAsia="ko-KR"/>
        </w:rPr>
        <w:t>assign</w:t>
      </w:r>
      <w:r>
        <w:rPr>
          <w:rFonts w:eastAsia="바탕" w:hint="eastAsia"/>
          <w:sz w:val="22"/>
          <w:szCs w:val="22"/>
          <w:lang w:val="en-US" w:eastAsia="ko-KR"/>
        </w:rPr>
        <w:t xml:space="preserve"> CSI-RS</w:t>
      </w:r>
      <w:r>
        <w:rPr>
          <w:rFonts w:eastAsia="바탕"/>
          <w:sz w:val="22"/>
          <w:szCs w:val="22"/>
          <w:lang w:val="en-US" w:eastAsia="ko-KR"/>
        </w:rPr>
        <w:t xml:space="preserve"> resource around actually transmitted SS/PBCH block. Since it is defined that the sequence for CSI-RS is initialized by cell-ID and slot number within a frame, it is possible to acquire slot number by detection of CSI-RS sequence. For example, if </w:t>
      </w:r>
      <w:proofErr w:type="spellStart"/>
      <w:r>
        <w:rPr>
          <w:rFonts w:eastAsia="바탕"/>
          <w:sz w:val="22"/>
          <w:szCs w:val="22"/>
          <w:lang w:val="en-US" w:eastAsia="ko-KR"/>
        </w:rPr>
        <w:t>gNB</w:t>
      </w:r>
      <w:proofErr w:type="spellEnd"/>
      <w:r>
        <w:rPr>
          <w:rFonts w:eastAsia="바탕"/>
          <w:sz w:val="22"/>
          <w:szCs w:val="22"/>
          <w:lang w:val="en-US" w:eastAsia="ko-KR"/>
        </w:rPr>
        <w:t xml:space="preserve"> configures a CSI-RS resource which is located around a SS/PBCH block, UE tries to detect correlation property using the configured CSI-RS sequence at candidate position within a frame. In FR1 case, UE may detect half frame information. Also, for above 6GHz case, UE can detect SS/PBCH block index and frame boundary. So, we think that this solution can be applied for the handover case to above 3GHz frequency range.</w:t>
      </w:r>
    </w:p>
    <w:p w14:paraId="313DD921" w14:textId="3BC7E76E" w:rsidR="00BC5E08" w:rsidRPr="002866AF" w:rsidRDefault="00BC5E08" w:rsidP="00BC5E08">
      <w:pPr>
        <w:spacing w:before="120" w:after="120" w:line="240" w:lineRule="auto"/>
        <w:ind w:left="0" w:firstLine="0"/>
        <w:rPr>
          <w:rFonts w:eastAsia="바탕"/>
          <w:b/>
          <w:i/>
          <w:sz w:val="22"/>
          <w:szCs w:val="22"/>
          <w:lang w:val="en-US" w:eastAsia="ko-KR"/>
        </w:rPr>
      </w:pPr>
      <w:r w:rsidRPr="002866AF">
        <w:rPr>
          <w:rFonts w:eastAsia="바탕"/>
          <w:b/>
          <w:i/>
          <w:sz w:val="22"/>
          <w:szCs w:val="22"/>
          <w:lang w:val="en-US" w:eastAsia="ko-KR"/>
        </w:rPr>
        <w:t xml:space="preserve">Proposal </w:t>
      </w:r>
      <w:r w:rsidR="00DA5CA9">
        <w:rPr>
          <w:rFonts w:eastAsia="바탕"/>
          <w:b/>
          <w:i/>
          <w:sz w:val="22"/>
          <w:szCs w:val="22"/>
          <w:lang w:val="en-US" w:eastAsia="ko-KR"/>
        </w:rPr>
        <w:t>3</w:t>
      </w:r>
      <w:r w:rsidRPr="002866AF">
        <w:rPr>
          <w:rFonts w:eastAsia="바탕"/>
          <w:b/>
          <w:i/>
          <w:sz w:val="22"/>
          <w:szCs w:val="22"/>
          <w:lang w:val="en-US" w:eastAsia="ko-KR"/>
        </w:rPr>
        <w:t xml:space="preserve">: </w:t>
      </w:r>
    </w:p>
    <w:p w14:paraId="2CBF9F55" w14:textId="77777777" w:rsidR="00BC5E08" w:rsidRDefault="00BC5E08" w:rsidP="00CA41F6">
      <w:pPr>
        <w:numPr>
          <w:ilvl w:val="0"/>
          <w:numId w:val="8"/>
        </w:numPr>
        <w:spacing w:before="120" w:after="120" w:line="240" w:lineRule="auto"/>
        <w:rPr>
          <w:rFonts w:eastAsia="바탕"/>
          <w:sz w:val="22"/>
          <w:szCs w:val="22"/>
          <w:lang w:val="en-US" w:eastAsia="ko-KR"/>
        </w:rPr>
      </w:pPr>
      <w:r>
        <w:rPr>
          <w:rFonts w:eastAsia="바탕" w:hint="eastAsia"/>
          <w:sz w:val="22"/>
          <w:szCs w:val="22"/>
          <w:lang w:val="en-US" w:eastAsia="ko-KR"/>
        </w:rPr>
        <w:t>If CSI-RS</w:t>
      </w:r>
      <w:r>
        <w:rPr>
          <w:rFonts w:eastAsia="바탕"/>
          <w:sz w:val="22"/>
          <w:szCs w:val="22"/>
          <w:lang w:val="en-US" w:eastAsia="ko-KR"/>
        </w:rPr>
        <w:t xml:space="preserve"> resource for target cell </w:t>
      </w:r>
      <w:r>
        <w:rPr>
          <w:rFonts w:eastAsia="바탕" w:hint="eastAsia"/>
          <w:sz w:val="22"/>
          <w:szCs w:val="22"/>
          <w:lang w:val="en-US" w:eastAsia="ko-KR"/>
        </w:rPr>
        <w:t xml:space="preserve">is configured, </w:t>
      </w:r>
      <w:r>
        <w:rPr>
          <w:rFonts w:eastAsia="바탕"/>
          <w:sz w:val="22"/>
          <w:szCs w:val="22"/>
          <w:lang w:val="en-US" w:eastAsia="ko-KR"/>
        </w:rPr>
        <w:t xml:space="preserve">UE acquires time information (i.e. half frame information, SS/PBCH index) by detection of CSI-RS sequence. </w:t>
      </w:r>
    </w:p>
    <w:p w14:paraId="4E503946" w14:textId="77777777" w:rsidR="00BC5E08" w:rsidRPr="006B338F" w:rsidRDefault="00BC5E08" w:rsidP="00BC5E08">
      <w:pPr>
        <w:spacing w:before="120" w:after="120" w:line="240" w:lineRule="auto"/>
        <w:rPr>
          <w:rFonts w:eastAsia="바탕"/>
          <w:sz w:val="22"/>
          <w:szCs w:val="22"/>
          <w:lang w:val="en-US" w:eastAsia="ko-KR"/>
        </w:rPr>
      </w:pPr>
    </w:p>
    <w:p w14:paraId="76B21183" w14:textId="77777777" w:rsidR="00BC5E08" w:rsidRPr="00794819" w:rsidRDefault="00BC5E08" w:rsidP="00BC5E08">
      <w:pPr>
        <w:pStyle w:val="1"/>
        <w:rPr>
          <w:rFonts w:eastAsia="바탕"/>
          <w:b/>
          <w:lang w:eastAsia="ko-KR"/>
        </w:rPr>
      </w:pPr>
      <w:r>
        <w:rPr>
          <w:rFonts w:eastAsia="바탕" w:hint="eastAsia"/>
          <w:b/>
          <w:lang w:eastAsia="ko-KR"/>
        </w:rPr>
        <w:t>Discussion</w:t>
      </w:r>
      <w:r>
        <w:rPr>
          <w:rFonts w:eastAsia="바탕"/>
          <w:b/>
          <w:lang w:eastAsia="ko-KR"/>
        </w:rPr>
        <w:t xml:space="preserve"> on RMSI</w:t>
      </w:r>
    </w:p>
    <w:p w14:paraId="2856BBB0" w14:textId="77777777" w:rsidR="00BC5E08" w:rsidRPr="00AD59B2" w:rsidRDefault="00BC5E08" w:rsidP="00BC5E08">
      <w:pPr>
        <w:spacing w:before="120" w:after="120" w:line="240" w:lineRule="auto"/>
        <w:ind w:left="285" w:hangingChars="129" w:hanging="285"/>
        <w:rPr>
          <w:rFonts w:eastAsia="바탕"/>
          <w:b/>
          <w:sz w:val="24"/>
          <w:szCs w:val="22"/>
          <w:u w:val="single"/>
          <w:lang w:val="en-US" w:eastAsia="ko-KR"/>
        </w:rPr>
      </w:pPr>
      <w:r w:rsidRPr="00AD59B2">
        <w:rPr>
          <w:b/>
          <w:sz w:val="22"/>
          <w:u w:val="single"/>
        </w:rPr>
        <w:t>Parameters for indication of the actually transmitted SS/PBCH Block</w:t>
      </w:r>
    </w:p>
    <w:p w14:paraId="226B1466" w14:textId="112C6077"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In RAN1 discussion, we agreed to introduce two types of indication for the actually transmitted SS block. The first type of indication is the group based bitmap (i.e. Group-bitmap + bitmap in group) which is the cell specific parameters indicated in RMSI. Also, the second type of indication is defined as the full bitmap which is the UE-specific signaling per serving cell. These indications are described as the </w:t>
      </w:r>
      <w:proofErr w:type="spellStart"/>
      <w:r w:rsidRPr="00E234A6">
        <w:rPr>
          <w:rFonts w:eastAsia="바탕"/>
          <w:i/>
          <w:sz w:val="22"/>
          <w:szCs w:val="22"/>
          <w:lang w:val="en-US" w:eastAsia="ko-KR"/>
        </w:rPr>
        <w:t>ssb-PositionInBurst</w:t>
      </w:r>
      <w:proofErr w:type="spellEnd"/>
      <w:r w:rsidR="00952E22">
        <w:rPr>
          <w:rFonts w:eastAsia="바탕"/>
          <w:sz w:val="22"/>
          <w:szCs w:val="22"/>
          <w:lang w:val="en-US" w:eastAsia="ko-KR"/>
        </w:rPr>
        <w:t xml:space="preserve"> in TS38.331 [9</w:t>
      </w:r>
      <w:r>
        <w:rPr>
          <w:rFonts w:eastAsia="바탕"/>
          <w:sz w:val="22"/>
          <w:szCs w:val="22"/>
          <w:lang w:val="en-US" w:eastAsia="ko-KR"/>
        </w:rPr>
        <w:t>].</w:t>
      </w:r>
    </w:p>
    <w:p w14:paraId="00FA4F25" w14:textId="2F771075" w:rsidR="00BC5E08" w:rsidRDefault="00BC5E08" w:rsidP="00BC5E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Currently, the </w:t>
      </w:r>
      <w:proofErr w:type="spellStart"/>
      <w:r w:rsidRPr="00E234A6">
        <w:rPr>
          <w:rFonts w:eastAsia="바탕"/>
          <w:i/>
          <w:sz w:val="22"/>
          <w:szCs w:val="22"/>
          <w:lang w:val="en-US" w:eastAsia="ko-KR"/>
        </w:rPr>
        <w:t>ssb-PositionInBurst</w:t>
      </w:r>
      <w:proofErr w:type="spellEnd"/>
      <w:r>
        <w:rPr>
          <w:rFonts w:eastAsia="바탕"/>
          <w:sz w:val="22"/>
          <w:szCs w:val="22"/>
          <w:lang w:val="en-US" w:eastAsia="ko-KR"/>
        </w:rPr>
        <w:t xml:space="preserve"> is described in both </w:t>
      </w:r>
      <w:r w:rsidRPr="007E73AA">
        <w:rPr>
          <w:rFonts w:eastAsia="바탕"/>
          <w:i/>
          <w:sz w:val="22"/>
          <w:szCs w:val="22"/>
          <w:lang w:val="en-US" w:eastAsia="ko-KR"/>
        </w:rPr>
        <w:t>SIB1</w:t>
      </w:r>
      <w:r>
        <w:rPr>
          <w:rFonts w:eastAsia="바탕"/>
          <w:sz w:val="22"/>
          <w:szCs w:val="22"/>
          <w:lang w:val="en-US" w:eastAsia="ko-KR"/>
        </w:rPr>
        <w:t xml:space="preserve"> IE and </w:t>
      </w:r>
      <w:proofErr w:type="spellStart"/>
      <w:r w:rsidRPr="007E73AA">
        <w:rPr>
          <w:rFonts w:eastAsia="바탕"/>
          <w:i/>
          <w:sz w:val="22"/>
          <w:szCs w:val="22"/>
          <w:lang w:val="en-US" w:eastAsia="ko-KR"/>
        </w:rPr>
        <w:t>ServingCellConfigCommon</w:t>
      </w:r>
      <w:proofErr w:type="spellEnd"/>
      <w:r>
        <w:rPr>
          <w:rFonts w:eastAsia="바탕"/>
          <w:sz w:val="22"/>
          <w:szCs w:val="22"/>
          <w:lang w:val="en-US" w:eastAsia="ko-KR"/>
        </w:rPr>
        <w:t xml:space="preserve"> IE according to description in section 4.1 in TS38.213 [</w:t>
      </w:r>
      <w:r w:rsidR="00952E22">
        <w:rPr>
          <w:rFonts w:eastAsia="바탕"/>
          <w:sz w:val="22"/>
          <w:szCs w:val="22"/>
          <w:lang w:val="en-US" w:eastAsia="ko-KR"/>
        </w:rPr>
        <w:t>8</w:t>
      </w:r>
      <w:r>
        <w:rPr>
          <w:rFonts w:eastAsia="바탕"/>
          <w:sz w:val="22"/>
          <w:szCs w:val="22"/>
          <w:lang w:val="en-US" w:eastAsia="ko-KR"/>
        </w:rPr>
        <w:t xml:space="preserve">]. If we see the detail description in TS38.331, the first type of indication (i.e. group based bitmap) is described in </w:t>
      </w:r>
      <w:r w:rsidRPr="006526BC">
        <w:rPr>
          <w:rFonts w:eastAsia="바탕"/>
          <w:i/>
          <w:sz w:val="22"/>
          <w:szCs w:val="22"/>
          <w:lang w:val="en-US" w:eastAsia="ko-KR"/>
        </w:rPr>
        <w:t>SIB1</w:t>
      </w:r>
      <w:r>
        <w:rPr>
          <w:rFonts w:eastAsia="바탕"/>
          <w:sz w:val="22"/>
          <w:szCs w:val="22"/>
          <w:lang w:val="en-US" w:eastAsia="ko-KR"/>
        </w:rPr>
        <w:t xml:space="preserve">, and the second type of indication (i.e. full bitmap) is described in </w:t>
      </w:r>
      <w:proofErr w:type="spellStart"/>
      <w:r>
        <w:rPr>
          <w:rFonts w:eastAsia="바탕"/>
          <w:i/>
          <w:sz w:val="22"/>
          <w:szCs w:val="22"/>
          <w:lang w:val="en-US" w:eastAsia="ko-KR"/>
        </w:rPr>
        <w:t>ServingC</w:t>
      </w:r>
      <w:r w:rsidRPr="006526BC">
        <w:rPr>
          <w:rFonts w:eastAsia="바탕"/>
          <w:i/>
          <w:sz w:val="22"/>
          <w:szCs w:val="22"/>
          <w:lang w:val="en-US" w:eastAsia="ko-KR"/>
        </w:rPr>
        <w:t>ellCon</w:t>
      </w:r>
      <w:r>
        <w:rPr>
          <w:rFonts w:eastAsia="바탕"/>
          <w:i/>
          <w:sz w:val="22"/>
          <w:szCs w:val="22"/>
          <w:lang w:val="en-US" w:eastAsia="ko-KR"/>
        </w:rPr>
        <w:t>f</w:t>
      </w:r>
      <w:r w:rsidRPr="006526BC">
        <w:rPr>
          <w:rFonts w:eastAsia="바탕"/>
          <w:i/>
          <w:sz w:val="22"/>
          <w:szCs w:val="22"/>
          <w:lang w:val="en-US" w:eastAsia="ko-KR"/>
        </w:rPr>
        <w:t>igCommon</w:t>
      </w:r>
      <w:proofErr w:type="spellEnd"/>
      <w:r>
        <w:rPr>
          <w:rFonts w:eastAsia="바탕"/>
          <w:i/>
          <w:sz w:val="22"/>
          <w:szCs w:val="22"/>
          <w:lang w:val="en-US" w:eastAsia="ko-KR"/>
        </w:rPr>
        <w:t xml:space="preserve"> </w:t>
      </w:r>
      <w:r>
        <w:rPr>
          <w:rFonts w:eastAsia="바탕"/>
          <w:sz w:val="22"/>
          <w:szCs w:val="22"/>
          <w:lang w:val="en-US" w:eastAsia="ko-KR"/>
        </w:rPr>
        <w:t xml:space="preserve">IE. However, if we see that the purpose of </w:t>
      </w:r>
      <w:proofErr w:type="spellStart"/>
      <w:r w:rsidRPr="00E234A6">
        <w:rPr>
          <w:rFonts w:eastAsia="바탕"/>
          <w:i/>
          <w:sz w:val="22"/>
          <w:szCs w:val="22"/>
          <w:lang w:val="en-US" w:eastAsia="ko-KR"/>
        </w:rPr>
        <w:t>ServingCellConfigCommon</w:t>
      </w:r>
      <w:proofErr w:type="spellEnd"/>
      <w:r>
        <w:rPr>
          <w:rFonts w:eastAsia="바탕"/>
          <w:sz w:val="22"/>
          <w:szCs w:val="22"/>
          <w:lang w:val="en-US" w:eastAsia="ko-KR"/>
        </w:rPr>
        <w:t xml:space="preserve"> IE is used to configure the cell-specific parameters of a UE’s serving cell similar with the purpose of RMSI, we can recognize that the current description for the </w:t>
      </w:r>
      <w:proofErr w:type="spellStart"/>
      <w:r w:rsidRPr="00876AD3">
        <w:rPr>
          <w:rFonts w:eastAsia="바탕"/>
          <w:i/>
          <w:sz w:val="22"/>
          <w:szCs w:val="22"/>
          <w:lang w:val="en-US" w:eastAsia="ko-KR"/>
        </w:rPr>
        <w:t>ssb-PositionInBurst</w:t>
      </w:r>
      <w:proofErr w:type="spellEnd"/>
      <w:r>
        <w:rPr>
          <w:rFonts w:eastAsia="바탕"/>
          <w:sz w:val="22"/>
          <w:szCs w:val="22"/>
          <w:lang w:val="en-US" w:eastAsia="ko-KR"/>
        </w:rPr>
        <w:t xml:space="preserve"> in </w:t>
      </w:r>
      <w:proofErr w:type="spellStart"/>
      <w:r w:rsidRPr="00876AD3">
        <w:rPr>
          <w:rFonts w:eastAsia="바탕"/>
          <w:i/>
          <w:sz w:val="22"/>
          <w:szCs w:val="22"/>
          <w:lang w:val="en-US" w:eastAsia="ko-KR"/>
        </w:rPr>
        <w:t>ServingCellConfigCommon</w:t>
      </w:r>
      <w:proofErr w:type="spellEnd"/>
      <w:r>
        <w:rPr>
          <w:rFonts w:eastAsia="바탕"/>
          <w:sz w:val="22"/>
          <w:szCs w:val="22"/>
          <w:lang w:val="en-US" w:eastAsia="ko-KR"/>
        </w:rPr>
        <w:t xml:space="preserve"> IE seems mistake. Instead, in </w:t>
      </w:r>
      <w:proofErr w:type="spellStart"/>
      <w:r w:rsidRPr="00876AD3">
        <w:rPr>
          <w:rFonts w:eastAsia="바탕"/>
          <w:i/>
          <w:sz w:val="22"/>
          <w:szCs w:val="22"/>
          <w:lang w:val="en-US" w:eastAsia="ko-KR"/>
        </w:rPr>
        <w:t>ServingCellConfigCommon</w:t>
      </w:r>
      <w:proofErr w:type="spellEnd"/>
      <w:r>
        <w:rPr>
          <w:rFonts w:eastAsia="바탕"/>
          <w:sz w:val="22"/>
          <w:szCs w:val="22"/>
          <w:lang w:val="en-US" w:eastAsia="ko-KR"/>
        </w:rPr>
        <w:t xml:space="preserve"> IE, the first type of indication should be described for the </w:t>
      </w:r>
      <w:proofErr w:type="spellStart"/>
      <w:r w:rsidRPr="00876AD3">
        <w:rPr>
          <w:rFonts w:eastAsia="바탕"/>
          <w:i/>
          <w:sz w:val="22"/>
          <w:szCs w:val="22"/>
          <w:lang w:val="en-US" w:eastAsia="ko-KR"/>
        </w:rPr>
        <w:t>ssb-PositionsInBurst</w:t>
      </w:r>
      <w:proofErr w:type="spellEnd"/>
      <w:r>
        <w:rPr>
          <w:rFonts w:eastAsia="바탕"/>
          <w:sz w:val="22"/>
          <w:szCs w:val="22"/>
          <w:lang w:val="en-US" w:eastAsia="ko-KR"/>
        </w:rPr>
        <w:t xml:space="preserve"> as described in </w:t>
      </w:r>
      <w:r w:rsidRPr="00876AD3">
        <w:rPr>
          <w:rFonts w:eastAsia="바탕"/>
          <w:i/>
          <w:sz w:val="22"/>
          <w:szCs w:val="22"/>
          <w:lang w:val="en-US" w:eastAsia="ko-KR"/>
        </w:rPr>
        <w:t>SIB1</w:t>
      </w:r>
      <w:r>
        <w:rPr>
          <w:rFonts w:eastAsia="바탕"/>
          <w:sz w:val="22"/>
          <w:szCs w:val="22"/>
          <w:lang w:val="en-US" w:eastAsia="ko-KR"/>
        </w:rPr>
        <w:t xml:space="preserve"> IE. In addition, the second </w:t>
      </w:r>
      <w:r>
        <w:rPr>
          <w:rFonts w:eastAsia="바탕"/>
          <w:sz w:val="22"/>
          <w:szCs w:val="22"/>
          <w:lang w:val="en-US" w:eastAsia="ko-KR"/>
        </w:rPr>
        <w:lastRenderedPageBreak/>
        <w:t xml:space="preserve">type of indication could be described in </w:t>
      </w:r>
      <w:proofErr w:type="spellStart"/>
      <w:r w:rsidRPr="007E73AA">
        <w:rPr>
          <w:rFonts w:eastAsia="바탕"/>
          <w:i/>
          <w:sz w:val="22"/>
          <w:szCs w:val="22"/>
          <w:lang w:val="en-US" w:eastAsia="ko-KR"/>
        </w:rPr>
        <w:t>ServingCellConfig</w:t>
      </w:r>
      <w:proofErr w:type="spellEnd"/>
      <w:r>
        <w:rPr>
          <w:rFonts w:eastAsia="바탕"/>
          <w:sz w:val="22"/>
          <w:szCs w:val="22"/>
          <w:lang w:val="en-US" w:eastAsia="ko-KR"/>
        </w:rPr>
        <w:t xml:space="preserve"> IE which is used to configure (add or modify) the UE with a serving cell.</w:t>
      </w:r>
    </w:p>
    <w:p w14:paraId="1DBAF9DD" w14:textId="2C4FFCE6" w:rsidR="00BC5E08" w:rsidRDefault="00BC5E08" w:rsidP="00BC5E08">
      <w:pPr>
        <w:spacing w:before="120" w:after="120" w:line="240" w:lineRule="auto"/>
        <w:ind w:left="0" w:firstLine="0"/>
        <w:rPr>
          <w:rFonts w:eastAsia="바탕"/>
          <w:sz w:val="22"/>
          <w:szCs w:val="22"/>
          <w:lang w:val="en-US" w:eastAsia="ko-KR"/>
        </w:rPr>
      </w:pPr>
      <w:r w:rsidRPr="00EB4582">
        <w:rPr>
          <w:rFonts w:eastAsia="바탕"/>
          <w:b/>
          <w:i/>
          <w:sz w:val="22"/>
          <w:szCs w:val="22"/>
          <w:lang w:val="en-US" w:eastAsia="ko-KR"/>
        </w:rPr>
        <w:t>Proposal</w:t>
      </w:r>
      <w:r>
        <w:rPr>
          <w:rFonts w:eastAsia="바탕"/>
          <w:b/>
          <w:i/>
          <w:sz w:val="22"/>
          <w:szCs w:val="22"/>
          <w:lang w:val="en-US" w:eastAsia="ko-KR"/>
        </w:rPr>
        <w:t xml:space="preserve"> </w:t>
      </w:r>
      <w:r w:rsidR="00DA5CA9">
        <w:rPr>
          <w:rFonts w:eastAsia="바탕"/>
          <w:b/>
          <w:i/>
          <w:sz w:val="22"/>
          <w:szCs w:val="22"/>
          <w:lang w:val="en-US" w:eastAsia="ko-KR"/>
        </w:rPr>
        <w:t>4</w:t>
      </w:r>
      <w:r>
        <w:rPr>
          <w:rFonts w:eastAsia="바탕"/>
          <w:sz w:val="22"/>
          <w:szCs w:val="22"/>
          <w:lang w:val="en-US" w:eastAsia="ko-KR"/>
        </w:rPr>
        <w:t xml:space="preserve">: </w:t>
      </w:r>
    </w:p>
    <w:p w14:paraId="29104856" w14:textId="77777777" w:rsidR="00BC5E08" w:rsidRPr="005B021F" w:rsidRDefault="00BC5E08" w:rsidP="00CA41F6">
      <w:pPr>
        <w:pStyle w:val="ae"/>
        <w:numPr>
          <w:ilvl w:val="0"/>
          <w:numId w:val="13"/>
        </w:numPr>
        <w:spacing w:before="120" w:after="120" w:line="240" w:lineRule="auto"/>
        <w:ind w:leftChars="0"/>
        <w:rPr>
          <w:rFonts w:ascii="Times New Roman" w:hAnsi="Times New Roman" w:cs="Times New Roman"/>
          <w:sz w:val="22"/>
          <w:szCs w:val="22"/>
        </w:rPr>
      </w:pPr>
      <w:r w:rsidRPr="005B021F">
        <w:rPr>
          <w:rFonts w:ascii="Times New Roman" w:hAnsi="Times New Roman" w:cs="Times New Roman"/>
          <w:sz w:val="22"/>
          <w:szCs w:val="22"/>
        </w:rPr>
        <w:t xml:space="preserve">In </w:t>
      </w:r>
      <w:proofErr w:type="spellStart"/>
      <w:r w:rsidRPr="005B021F">
        <w:rPr>
          <w:rFonts w:ascii="Times New Roman" w:hAnsi="Times New Roman" w:cs="Times New Roman"/>
          <w:i/>
          <w:sz w:val="22"/>
          <w:szCs w:val="22"/>
        </w:rPr>
        <w:t>ServingCellConfigCommon</w:t>
      </w:r>
      <w:proofErr w:type="spellEnd"/>
      <w:r w:rsidRPr="005B021F">
        <w:rPr>
          <w:rFonts w:ascii="Times New Roman" w:hAnsi="Times New Roman" w:cs="Times New Roman"/>
          <w:sz w:val="22"/>
          <w:szCs w:val="22"/>
        </w:rPr>
        <w:t xml:space="preserve"> IE, the first type of indication</w:t>
      </w:r>
      <w:r>
        <w:rPr>
          <w:rFonts w:ascii="Times New Roman" w:hAnsi="Times New Roman" w:cs="Times New Roman"/>
          <w:sz w:val="22"/>
          <w:szCs w:val="22"/>
        </w:rPr>
        <w:t xml:space="preserve"> (i.e. group based bitmap)</w:t>
      </w:r>
      <w:r w:rsidRPr="005B021F">
        <w:rPr>
          <w:rFonts w:ascii="Times New Roman" w:hAnsi="Times New Roman" w:cs="Times New Roman"/>
          <w:sz w:val="22"/>
          <w:szCs w:val="22"/>
        </w:rPr>
        <w:t xml:space="preserve"> should be described for the </w:t>
      </w:r>
      <w:proofErr w:type="spellStart"/>
      <w:r w:rsidRPr="005B021F">
        <w:rPr>
          <w:rFonts w:ascii="Times New Roman" w:hAnsi="Times New Roman" w:cs="Times New Roman"/>
          <w:i/>
          <w:sz w:val="22"/>
          <w:szCs w:val="22"/>
        </w:rPr>
        <w:t>ssb-PositionsInBurst</w:t>
      </w:r>
      <w:proofErr w:type="spellEnd"/>
      <w:r w:rsidRPr="005B021F">
        <w:rPr>
          <w:rFonts w:ascii="Times New Roman" w:hAnsi="Times New Roman" w:cs="Times New Roman"/>
          <w:sz w:val="22"/>
          <w:szCs w:val="22"/>
        </w:rPr>
        <w:t xml:space="preserve"> as described in </w:t>
      </w:r>
      <w:r w:rsidRPr="005B021F">
        <w:rPr>
          <w:rFonts w:ascii="Times New Roman" w:hAnsi="Times New Roman" w:cs="Times New Roman"/>
          <w:i/>
          <w:sz w:val="22"/>
          <w:szCs w:val="22"/>
        </w:rPr>
        <w:t>SIB1</w:t>
      </w:r>
      <w:r w:rsidRPr="005B021F">
        <w:rPr>
          <w:rFonts w:ascii="Times New Roman" w:hAnsi="Times New Roman" w:cs="Times New Roman"/>
          <w:sz w:val="22"/>
          <w:szCs w:val="22"/>
        </w:rPr>
        <w:t xml:space="preserve"> IE. In addition, the second type of indication </w:t>
      </w:r>
      <w:r>
        <w:rPr>
          <w:rFonts w:ascii="Times New Roman" w:hAnsi="Times New Roman" w:cs="Times New Roman"/>
          <w:sz w:val="22"/>
          <w:szCs w:val="22"/>
        </w:rPr>
        <w:t xml:space="preserve">(i.e. full bitmap) </w:t>
      </w:r>
      <w:r w:rsidRPr="005B021F">
        <w:rPr>
          <w:rFonts w:ascii="Times New Roman" w:hAnsi="Times New Roman" w:cs="Times New Roman"/>
          <w:sz w:val="22"/>
          <w:szCs w:val="22"/>
        </w:rPr>
        <w:t xml:space="preserve">could be described in </w:t>
      </w:r>
      <w:proofErr w:type="spellStart"/>
      <w:r w:rsidRPr="005B021F">
        <w:rPr>
          <w:rFonts w:ascii="Times New Roman" w:hAnsi="Times New Roman" w:cs="Times New Roman"/>
          <w:i/>
          <w:sz w:val="22"/>
          <w:szCs w:val="22"/>
        </w:rPr>
        <w:t>ServingCellConfig</w:t>
      </w:r>
      <w:proofErr w:type="spellEnd"/>
      <w:r w:rsidRPr="005B021F">
        <w:rPr>
          <w:rFonts w:ascii="Times New Roman" w:hAnsi="Times New Roman" w:cs="Times New Roman"/>
          <w:sz w:val="22"/>
          <w:szCs w:val="22"/>
        </w:rPr>
        <w:t xml:space="preserve"> IE which is used to configure (add or modify) the UE with a serving cell.</w:t>
      </w:r>
    </w:p>
    <w:p w14:paraId="70B3E14B" w14:textId="77777777" w:rsidR="00BC5E08" w:rsidRPr="00CE7F3F" w:rsidRDefault="00BC5E08" w:rsidP="00BC5E08">
      <w:pPr>
        <w:spacing w:before="120" w:after="120" w:line="240" w:lineRule="auto"/>
        <w:ind w:left="0" w:firstLineChars="100" w:firstLine="220"/>
        <w:rPr>
          <w:rFonts w:eastAsia="바탕"/>
          <w:sz w:val="22"/>
          <w:szCs w:val="22"/>
          <w:lang w:val="en-US" w:eastAsia="ko-KR"/>
        </w:rPr>
      </w:pPr>
    </w:p>
    <w:p w14:paraId="3FD6FED5" w14:textId="77777777" w:rsidR="00BC5E08" w:rsidRPr="00794819" w:rsidRDefault="00BC5E08" w:rsidP="00BC5E08">
      <w:pPr>
        <w:pStyle w:val="1"/>
        <w:rPr>
          <w:rFonts w:eastAsia="바탕"/>
          <w:b/>
          <w:lang w:eastAsia="ko-KR"/>
        </w:rPr>
      </w:pPr>
      <w:r>
        <w:rPr>
          <w:rFonts w:eastAsia="바탕" w:hint="eastAsia"/>
          <w:b/>
          <w:lang w:eastAsia="ko-KR"/>
        </w:rPr>
        <w:t>Discussion</w:t>
      </w:r>
      <w:r>
        <w:rPr>
          <w:rFonts w:eastAsia="바탕"/>
          <w:b/>
          <w:lang w:eastAsia="ko-KR"/>
        </w:rPr>
        <w:t xml:space="preserve"> on OSI</w:t>
      </w:r>
    </w:p>
    <w:p w14:paraId="35FB07EC" w14:textId="77777777" w:rsidR="00BC5E08" w:rsidRPr="00A938D4" w:rsidRDefault="00BC5E08" w:rsidP="00BC5E08">
      <w:pPr>
        <w:spacing w:before="120" w:after="120" w:line="240" w:lineRule="auto"/>
        <w:ind w:left="0" w:firstLine="0"/>
        <w:rPr>
          <w:rFonts w:eastAsia="바탕"/>
          <w:b/>
          <w:sz w:val="22"/>
          <w:szCs w:val="22"/>
          <w:u w:val="single"/>
          <w:lang w:val="en-US" w:eastAsia="ko-KR"/>
        </w:rPr>
      </w:pPr>
      <w:r w:rsidRPr="00A938D4">
        <w:rPr>
          <w:b/>
          <w:sz w:val="22"/>
          <w:szCs w:val="22"/>
          <w:u w:val="single"/>
        </w:rPr>
        <w:t>The overlapped monitoring window between RMSI and OSI</w:t>
      </w:r>
    </w:p>
    <w:p w14:paraId="7A6BBAB4" w14:textId="3367C1D0" w:rsidR="00BC5E08" w:rsidRDefault="00BC5E08" w:rsidP="00BC5E08">
      <w:pPr>
        <w:spacing w:before="120" w:after="120" w:line="240" w:lineRule="auto"/>
        <w:ind w:left="0" w:firstLineChars="100" w:firstLine="220"/>
        <w:rPr>
          <w:rFonts w:eastAsia="바탕"/>
          <w:sz w:val="22"/>
          <w:szCs w:val="22"/>
          <w:lang w:eastAsia="ko-KR"/>
        </w:rPr>
      </w:pPr>
      <w:r>
        <w:rPr>
          <w:rFonts w:eastAsia="바탕"/>
          <w:sz w:val="22"/>
          <w:szCs w:val="22"/>
          <w:lang w:eastAsia="ko-KR"/>
        </w:rPr>
        <w:t>There is</w:t>
      </w:r>
      <w:r w:rsidRPr="00056ABF">
        <w:rPr>
          <w:rFonts w:eastAsia="바탕"/>
          <w:sz w:val="22"/>
          <w:szCs w:val="22"/>
          <w:lang w:eastAsia="ko-KR"/>
        </w:rPr>
        <w:t xml:space="preserve"> </w:t>
      </w:r>
      <w:r w:rsidR="00AD59B2">
        <w:rPr>
          <w:rFonts w:eastAsia="바탕"/>
          <w:sz w:val="22"/>
          <w:szCs w:val="22"/>
          <w:lang w:eastAsia="ko-KR"/>
        </w:rPr>
        <w:t>remaining issue</w:t>
      </w:r>
      <w:r>
        <w:rPr>
          <w:rFonts w:eastAsia="바탕"/>
          <w:sz w:val="22"/>
          <w:szCs w:val="22"/>
          <w:lang w:eastAsia="ko-KR"/>
        </w:rPr>
        <w:t xml:space="preserve"> about </w:t>
      </w:r>
      <w:r w:rsidRPr="00FB1A91">
        <w:rPr>
          <w:rFonts w:eastAsia="바탕"/>
          <w:sz w:val="22"/>
          <w:szCs w:val="22"/>
          <w:lang w:eastAsia="ko-KR"/>
        </w:rPr>
        <w:t>overlapped monitoring window between RMSI and OSI</w:t>
      </w:r>
      <w:r w:rsidRPr="00056ABF">
        <w:rPr>
          <w:rFonts w:eastAsia="바탕"/>
          <w:sz w:val="22"/>
          <w:szCs w:val="22"/>
          <w:lang w:eastAsia="ko-KR"/>
        </w:rPr>
        <w:t>.</w:t>
      </w:r>
      <w:r>
        <w:rPr>
          <w:rFonts w:eastAsia="바탕"/>
          <w:sz w:val="22"/>
          <w:szCs w:val="22"/>
          <w:lang w:eastAsia="ko-KR"/>
        </w:rPr>
        <w:t xml:space="preserve"> OSI PDCCH monitoring window is signalled in the RMSI and there can be some overlaps between RMSI PDCCH monitoring window and OSI PDCCH monitoring window. </w:t>
      </w:r>
      <w:r w:rsidRPr="00056ABF">
        <w:rPr>
          <w:rFonts w:eastAsia="바탕"/>
          <w:sz w:val="22"/>
          <w:szCs w:val="22"/>
          <w:lang w:eastAsia="ko-KR"/>
        </w:rPr>
        <w:t>In a UE perspective, there can be RMSI and OSI PDCCH/PDSCH in a slot, which means that UE may have to blindly detect multiple DCIs for the system information in a slot.</w:t>
      </w:r>
      <w:r>
        <w:rPr>
          <w:rFonts w:eastAsia="바탕"/>
          <w:sz w:val="22"/>
          <w:szCs w:val="22"/>
          <w:lang w:eastAsia="ko-KR"/>
        </w:rPr>
        <w:t xml:space="preserve"> In last RAN2 meeting, following agreement was made:</w:t>
      </w:r>
    </w:p>
    <w:tbl>
      <w:tblPr>
        <w:tblStyle w:val="a8"/>
        <w:tblW w:w="0" w:type="auto"/>
        <w:tblLook w:val="04A0" w:firstRow="1" w:lastRow="0" w:firstColumn="1" w:lastColumn="0" w:noHBand="0" w:noVBand="1"/>
      </w:tblPr>
      <w:tblGrid>
        <w:gridCol w:w="9628"/>
      </w:tblGrid>
      <w:tr w:rsidR="00BC5E08" w14:paraId="73ED7FC0" w14:textId="77777777" w:rsidTr="001B1DC4">
        <w:tc>
          <w:tcPr>
            <w:tcW w:w="9628" w:type="dxa"/>
          </w:tcPr>
          <w:p w14:paraId="11E680A8" w14:textId="77777777" w:rsidR="00BC5E08" w:rsidRPr="006A74A6" w:rsidRDefault="00BC5E08" w:rsidP="001B1DC4">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w:t>
            </w:r>
            <w:r w:rsidRPr="0070656B">
              <w:rPr>
                <w:b/>
                <w:lang w:val="en-US" w:eastAsia="ja-JP"/>
              </w:rPr>
              <w:t>RAN2#NRAH1807</w:t>
            </w:r>
            <w:r>
              <w:rPr>
                <w:b/>
                <w:lang w:val="en-US" w:eastAsia="ja-JP"/>
              </w:rPr>
              <w:t>) [4</w:t>
            </w:r>
            <w:r w:rsidRPr="006A74A6">
              <w:rPr>
                <w:b/>
                <w:lang w:val="en-US" w:eastAsia="ja-JP"/>
              </w:rPr>
              <w:t>]</w:t>
            </w:r>
          </w:p>
          <w:p w14:paraId="52E26AD9" w14:textId="77777777" w:rsidR="00BC5E08" w:rsidRPr="00D937AB" w:rsidRDefault="00BC5E08" w:rsidP="001B1DC4">
            <w:pPr>
              <w:pStyle w:val="Doc-text2"/>
              <w:spacing w:before="0" w:line="240" w:lineRule="auto"/>
              <w:rPr>
                <w:rFonts w:ascii="Times New Roman" w:eastAsia="Times New Roman" w:hAnsi="Times New Roman"/>
              </w:rPr>
            </w:pPr>
            <w:r w:rsidRPr="00D937AB">
              <w:rPr>
                <w:rFonts w:ascii="Times New Roman" w:hAnsi="Times New Roman"/>
              </w:rPr>
              <w:t>1    SI-windows do not overlap.</w:t>
            </w:r>
          </w:p>
          <w:p w14:paraId="5329DB0D" w14:textId="77777777" w:rsidR="00BC5E08" w:rsidRPr="00D937AB" w:rsidRDefault="00BC5E08" w:rsidP="001B1DC4">
            <w:pPr>
              <w:pStyle w:val="Doc-text2"/>
              <w:spacing w:before="0" w:line="240" w:lineRule="auto"/>
              <w:rPr>
                <w:rFonts w:ascii="Times New Roman" w:hAnsi="Times New Roman"/>
              </w:rPr>
            </w:pPr>
            <w:r w:rsidRPr="00D937AB">
              <w:rPr>
                <w:rFonts w:ascii="Times New Roman" w:hAnsi="Times New Roman"/>
              </w:rPr>
              <w:t xml:space="preserve">2    Use the LTE mapping to define the </w:t>
            </w:r>
            <w:proofErr w:type="spellStart"/>
            <w:r w:rsidRPr="00D937AB">
              <w:rPr>
                <w:rFonts w:ascii="Times New Roman" w:hAnsi="Times New Roman"/>
              </w:rPr>
              <w:t>subframes</w:t>
            </w:r>
            <w:proofErr w:type="spellEnd"/>
            <w:r w:rsidRPr="00D937AB">
              <w:rPr>
                <w:rFonts w:ascii="Times New Roman" w:hAnsi="Times New Roman"/>
              </w:rPr>
              <w:t>/slots where SI messages are transmitted</w:t>
            </w:r>
          </w:p>
          <w:p w14:paraId="07C561DC" w14:textId="77777777" w:rsidR="00BC5E08" w:rsidRDefault="00BC5E08" w:rsidP="001B1DC4">
            <w:pPr>
              <w:pStyle w:val="Doc-text2"/>
              <w:spacing w:before="0" w:line="240" w:lineRule="auto"/>
              <w:rPr>
                <w:rFonts w:ascii="Times New Roman" w:hAnsi="Times New Roman"/>
              </w:rPr>
            </w:pPr>
            <w:r w:rsidRPr="00D937AB">
              <w:rPr>
                <w:rFonts w:ascii="Times New Roman" w:hAnsi="Times New Roman"/>
              </w:rPr>
              <w:t>3    There needs to be a way to differentiate SIB1 scheduling from other SI scheduling (the actual mechanism might depend on RAN1 discussion)</w:t>
            </w:r>
          </w:p>
          <w:p w14:paraId="3A47EA1F" w14:textId="77777777" w:rsidR="00BC5E08" w:rsidRDefault="00BC5E08" w:rsidP="001B1DC4">
            <w:pPr>
              <w:pStyle w:val="Doc-text2"/>
              <w:spacing w:before="0" w:line="240" w:lineRule="auto"/>
              <w:rPr>
                <w:rFonts w:eastAsia="바탕"/>
                <w:sz w:val="22"/>
                <w:szCs w:val="22"/>
                <w:lang w:eastAsia="ko-KR"/>
              </w:rPr>
            </w:pPr>
            <w:r w:rsidRPr="00D937AB">
              <w:rPr>
                <w:rFonts w:ascii="Times New Roman" w:hAnsi="Times New Roman"/>
              </w:rPr>
              <w:t>4    UE is not required, but is permitted, to support accumulating SI Message transmissions across several SI Windows within the Modification Period (i.e. the FFS on this can be removed)</w:t>
            </w:r>
          </w:p>
        </w:tc>
      </w:tr>
    </w:tbl>
    <w:p w14:paraId="794AD671" w14:textId="77777777" w:rsidR="00BC5E08" w:rsidRDefault="00BC5E08" w:rsidP="00BC5E08">
      <w:pPr>
        <w:spacing w:before="120" w:after="120" w:line="240" w:lineRule="auto"/>
        <w:ind w:leftChars="100" w:left="264" w:hangingChars="29" w:hanging="64"/>
        <w:rPr>
          <w:rFonts w:eastAsia="바탕"/>
          <w:sz w:val="22"/>
          <w:szCs w:val="22"/>
          <w:lang w:eastAsia="ko-KR"/>
        </w:rPr>
      </w:pPr>
    </w:p>
    <w:p w14:paraId="4711AA41" w14:textId="52E8A526" w:rsidR="00BC5E08" w:rsidRPr="00714B27" w:rsidRDefault="00BC5E08" w:rsidP="00BC5E0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From the above </w:t>
      </w:r>
      <w:r w:rsidRPr="00714B27">
        <w:rPr>
          <w:rFonts w:eastAsia="바탕"/>
          <w:sz w:val="22"/>
          <w:szCs w:val="22"/>
          <w:lang w:eastAsia="ko-KR"/>
        </w:rPr>
        <w:t>agreement, the way to differentiate RMSI from OSI need to be studied in RAN1 discussion. From the RAN1 perspective, the DCI scheduling the system information is masked with the SI-RNTI in order to distinguish UE-specific DCIs</w:t>
      </w:r>
      <w:r w:rsidR="00A077B5" w:rsidRPr="00714B27">
        <w:rPr>
          <w:rFonts w:eastAsia="바탕"/>
          <w:sz w:val="22"/>
          <w:szCs w:val="22"/>
          <w:lang w:eastAsia="ko-KR"/>
        </w:rPr>
        <w:t>. RMSI and OSI have same RNTI, so UE cannot differentiate RMSI from OS</w:t>
      </w:r>
      <w:r w:rsidR="002D6AF7" w:rsidRPr="00714B27">
        <w:rPr>
          <w:rFonts w:eastAsia="바탕"/>
          <w:sz w:val="22"/>
          <w:szCs w:val="22"/>
          <w:lang w:eastAsia="ko-KR"/>
        </w:rPr>
        <w:t>I if SI window do not overlap. Therefore, a</w:t>
      </w:r>
      <w:r w:rsidRPr="00714B27">
        <w:rPr>
          <w:rFonts w:eastAsia="바탕"/>
          <w:sz w:val="22"/>
          <w:szCs w:val="22"/>
          <w:lang w:eastAsia="ko-KR"/>
        </w:rPr>
        <w:t xml:space="preserve"> simple way is to separately assign the SI-RNTI per SIB type (e.g. SI-RNTI for RMSI, OSI-RNTI for OSI).</w:t>
      </w:r>
    </w:p>
    <w:p w14:paraId="0BBD6D89" w14:textId="77777777" w:rsidR="00BC5E08" w:rsidRPr="00056ABF" w:rsidRDefault="00BC5E08" w:rsidP="00BC5E08">
      <w:pPr>
        <w:spacing w:before="120" w:after="120" w:line="240" w:lineRule="auto"/>
        <w:ind w:left="0" w:firstLineChars="100" w:firstLine="220"/>
        <w:rPr>
          <w:rFonts w:eastAsia="바탕"/>
          <w:sz w:val="22"/>
          <w:szCs w:val="22"/>
          <w:lang w:eastAsia="ko-KR"/>
        </w:rPr>
      </w:pPr>
      <w:r w:rsidRPr="00714B27">
        <w:rPr>
          <w:rFonts w:eastAsia="바탕"/>
          <w:sz w:val="22"/>
          <w:szCs w:val="22"/>
          <w:lang w:eastAsia="ko-KR"/>
        </w:rPr>
        <w:t xml:space="preserve">Otherwise, if a common SI-RNTI is used for all SIBs irrespective of the SIB types (or SIB indices) and there exists any possibility of transmission of multiple DCIs scheduling SIBs in the PDCCH monitoring window in a slot, it is better to distinguish the SIB types using the specific field in the DCI scheduling the system information. Possible method is to set a HARQ process ID in the DCI scheduling system information. For example, for RMSI (i.e. SIB1), the HARQ process ID can be set to 0 and for OSI such as SIB-x other than SIB1, the HARQ process ID can be set to X in the HARQ process ID field in the DCI. The main motivation </w:t>
      </w:r>
      <w:r w:rsidRPr="00714B27">
        <w:rPr>
          <w:rFonts w:eastAsia="바탕"/>
          <w:sz w:val="22"/>
          <w:szCs w:val="22"/>
          <w:lang w:eastAsia="ko-KR"/>
        </w:rPr>
        <w:lastRenderedPageBreak/>
        <w:t>of setting the HARQ process ID in the DCI is to distinguish the SIB types, such</w:t>
      </w:r>
      <w:r w:rsidRPr="00056ABF">
        <w:rPr>
          <w:rFonts w:eastAsia="바탕"/>
          <w:sz w:val="22"/>
          <w:szCs w:val="22"/>
          <w:lang w:eastAsia="ko-KR"/>
        </w:rPr>
        <w:t xml:space="preserve"> as RMSI or OSI and hence the DCI scheduling RMSI and OSI definitely should have its own HARQ process ID. </w:t>
      </w:r>
    </w:p>
    <w:p w14:paraId="4BCD47A6" w14:textId="77777777" w:rsidR="00BC5E08" w:rsidRDefault="00BC5E08" w:rsidP="00BC5E08">
      <w:pPr>
        <w:spacing w:before="120" w:after="120" w:line="240" w:lineRule="auto"/>
        <w:ind w:left="0" w:firstLine="0"/>
        <w:rPr>
          <w:rFonts w:eastAsia="바탕"/>
          <w:b/>
          <w:i/>
          <w:sz w:val="22"/>
          <w:szCs w:val="22"/>
          <w:lang w:eastAsia="ko-KR"/>
        </w:rPr>
      </w:pPr>
      <w:r>
        <w:rPr>
          <w:rFonts w:eastAsia="바탕"/>
          <w:b/>
          <w:i/>
          <w:sz w:val="22"/>
          <w:szCs w:val="22"/>
          <w:lang w:eastAsia="ko-KR"/>
        </w:rPr>
        <w:t>Observation 2</w:t>
      </w:r>
      <w:r w:rsidRPr="00056ABF">
        <w:rPr>
          <w:rFonts w:eastAsia="바탕"/>
          <w:b/>
          <w:i/>
          <w:sz w:val="22"/>
          <w:szCs w:val="22"/>
          <w:lang w:eastAsia="ko-KR"/>
        </w:rPr>
        <w:t xml:space="preserve">: </w:t>
      </w:r>
    </w:p>
    <w:p w14:paraId="1D429149" w14:textId="77777777" w:rsidR="00BC5E08" w:rsidRPr="00056ABF" w:rsidRDefault="00BC5E08" w:rsidP="00CA41F6">
      <w:pPr>
        <w:pStyle w:val="ae"/>
        <w:numPr>
          <w:ilvl w:val="0"/>
          <w:numId w:val="7"/>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t xml:space="preserve">Monitoring window for RMSI and OSI can be overlapped in time domain and UE is not able to distinguish which system information is (are) delivered within the overlapped monitoring window. </w:t>
      </w:r>
    </w:p>
    <w:p w14:paraId="1DCC592A" w14:textId="5AAD1A13" w:rsidR="00BC5E08" w:rsidRDefault="00BC5E08" w:rsidP="00BC5E08">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DA5CA9">
        <w:rPr>
          <w:rFonts w:eastAsia="바탕"/>
          <w:b/>
          <w:i/>
          <w:sz w:val="22"/>
          <w:szCs w:val="22"/>
          <w:lang w:eastAsia="ko-KR"/>
        </w:rPr>
        <w:t>5</w:t>
      </w:r>
      <w:r w:rsidRPr="00056ABF">
        <w:rPr>
          <w:rFonts w:eastAsia="바탕"/>
          <w:b/>
          <w:i/>
          <w:sz w:val="22"/>
          <w:szCs w:val="22"/>
          <w:lang w:eastAsia="ko-KR"/>
        </w:rPr>
        <w:t xml:space="preserve">: </w:t>
      </w:r>
    </w:p>
    <w:p w14:paraId="43856A36" w14:textId="77777777" w:rsidR="00BC5E08" w:rsidRDefault="00BC5E08"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To differentiate RMSI monitoring window and OSI monitoring window, RAN1 should consider following options:</w:t>
      </w:r>
    </w:p>
    <w:p w14:paraId="70487E2B" w14:textId="77777777" w:rsidR="00BC5E08" w:rsidRDefault="00BC5E08" w:rsidP="00CA41F6">
      <w:pPr>
        <w:pStyle w:val="ae"/>
        <w:numPr>
          <w:ilvl w:val="1"/>
          <w:numId w:val="12"/>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DB4687">
        <w:rPr>
          <w:rFonts w:ascii="Times New Roman" w:hAnsi="Times New Roman" w:cs="Times New Roman"/>
          <w:sz w:val="22"/>
          <w:szCs w:val="22"/>
        </w:rPr>
        <w:t>eparately assign the SI-RNTI per SIB type</w:t>
      </w:r>
      <w:r>
        <w:rPr>
          <w:rFonts w:ascii="Times New Roman" w:hAnsi="Times New Roman" w:cs="Times New Roman"/>
          <w:sz w:val="22"/>
          <w:szCs w:val="22"/>
        </w:rPr>
        <w:t xml:space="preserve"> </w:t>
      </w:r>
      <w:r w:rsidRPr="00DB4687">
        <w:rPr>
          <w:rFonts w:ascii="Times New Roman" w:hAnsi="Times New Roman" w:cs="Times New Roman"/>
          <w:sz w:val="22"/>
          <w:szCs w:val="22"/>
        </w:rPr>
        <w:t>(e.g. SI-RNTI for RMSI, OSI-RNTI for OSI)</w:t>
      </w:r>
    </w:p>
    <w:p w14:paraId="281D2EAF" w14:textId="77777777" w:rsidR="00BC5E08" w:rsidRDefault="00BC5E08" w:rsidP="00CA41F6">
      <w:pPr>
        <w:pStyle w:val="ae"/>
        <w:numPr>
          <w:ilvl w:val="1"/>
          <w:numId w:val="12"/>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DB4687">
        <w:rPr>
          <w:rFonts w:ascii="Times New Roman" w:hAnsi="Times New Roman" w:cs="Times New Roman"/>
          <w:sz w:val="22"/>
          <w:szCs w:val="22"/>
        </w:rPr>
        <w:t>et a HARQ process ID in the DCI scheduling system information.</w:t>
      </w:r>
    </w:p>
    <w:p w14:paraId="71D14406" w14:textId="77777777" w:rsidR="0060034C" w:rsidRDefault="0060034C" w:rsidP="00466D1A">
      <w:pPr>
        <w:spacing w:before="120" w:after="120" w:line="240" w:lineRule="auto"/>
        <w:ind w:left="0" w:firstLine="0"/>
        <w:rPr>
          <w:rFonts w:eastAsia="바탕"/>
          <w:b/>
          <w:i/>
          <w:szCs w:val="22"/>
          <w:lang w:eastAsia="ko-KR"/>
        </w:rPr>
      </w:pPr>
    </w:p>
    <w:p w14:paraId="042B8BDA" w14:textId="77777777" w:rsidR="00794819" w:rsidRPr="00794819" w:rsidRDefault="00794819" w:rsidP="00794819">
      <w:pPr>
        <w:pStyle w:val="1"/>
        <w:numPr>
          <w:ilvl w:val="0"/>
          <w:numId w:val="2"/>
        </w:numPr>
        <w:rPr>
          <w:rFonts w:eastAsia="바탕"/>
          <w:b/>
          <w:lang w:eastAsia="ko-KR"/>
        </w:rPr>
      </w:pPr>
      <w:r>
        <w:rPr>
          <w:rFonts w:eastAsia="바탕" w:hint="eastAsia"/>
          <w:b/>
          <w:lang w:eastAsia="ko-KR"/>
        </w:rPr>
        <w:t>Discussion</w:t>
      </w:r>
      <w:r>
        <w:rPr>
          <w:rFonts w:eastAsia="바탕"/>
          <w:b/>
          <w:lang w:eastAsia="ko-KR"/>
        </w:rPr>
        <w:t xml:space="preserve"> on Paging</w:t>
      </w:r>
    </w:p>
    <w:p w14:paraId="1091247C" w14:textId="77777777" w:rsidR="00014EC5" w:rsidRPr="00E7194C" w:rsidRDefault="00014EC5" w:rsidP="00014EC5">
      <w:pPr>
        <w:spacing w:before="120" w:after="120" w:line="240" w:lineRule="auto"/>
        <w:ind w:left="0" w:firstLine="0"/>
        <w:rPr>
          <w:rFonts w:eastAsia="바탕"/>
          <w:b/>
          <w:sz w:val="22"/>
          <w:szCs w:val="22"/>
          <w:u w:val="single"/>
          <w:lang w:val="en-US" w:eastAsia="ko-KR"/>
        </w:rPr>
      </w:pPr>
      <w:r>
        <w:rPr>
          <w:b/>
          <w:sz w:val="22"/>
          <w:szCs w:val="22"/>
          <w:u w:val="single"/>
          <w:lang w:val="en-US" w:eastAsia="ko-KR"/>
        </w:rPr>
        <w:t>PF and PO configuration</w:t>
      </w:r>
    </w:p>
    <w:p w14:paraId="40D7B7BE" w14:textId="77777777" w:rsidR="00301E01" w:rsidRDefault="00301E01" w:rsidP="00301E01">
      <w:pPr>
        <w:spacing w:before="120" w:after="120" w:line="240" w:lineRule="auto"/>
        <w:ind w:left="0" w:firstLineChars="100" w:firstLine="220"/>
        <w:rPr>
          <w:rFonts w:eastAsia="맑은 고딕"/>
          <w:sz w:val="22"/>
          <w:lang w:val="en-US" w:eastAsia="ko-KR"/>
        </w:rPr>
      </w:pPr>
      <w:r w:rsidRPr="00D578BB">
        <w:rPr>
          <w:rFonts w:eastAsia="맑은 고딕"/>
          <w:sz w:val="22"/>
          <w:lang w:val="en-US" w:eastAsia="ko-KR"/>
        </w:rPr>
        <w:t>I</w:t>
      </w:r>
      <w:r w:rsidRPr="00D578BB">
        <w:rPr>
          <w:rFonts w:eastAsia="맑은 고딕" w:hint="eastAsia"/>
          <w:sz w:val="22"/>
          <w:lang w:val="en-US" w:eastAsia="ko-KR"/>
        </w:rPr>
        <w:t xml:space="preserve">n the previous </w:t>
      </w:r>
      <w:r w:rsidRPr="00037B7A">
        <w:rPr>
          <w:rFonts w:eastAsia="맑은 고딕" w:hint="eastAsia"/>
          <w:sz w:val="22"/>
          <w:lang w:val="en-US" w:eastAsia="ko-KR"/>
        </w:rPr>
        <w:t xml:space="preserve">meeting [4], RAN2 agreed that </w:t>
      </w:r>
      <w:r w:rsidRPr="00037B7A">
        <w:rPr>
          <w:rFonts w:eastAsia="맑은 고딕"/>
          <w:sz w:val="22"/>
          <w:lang w:val="en-US" w:eastAsia="ko-KR"/>
        </w:rPr>
        <w:t>useful paging PDCCH monitoring occasion doesn’t conflict with UL slots/symbols.</w:t>
      </w:r>
      <w:r w:rsidRPr="00037B7A">
        <w:rPr>
          <w:rFonts w:eastAsia="맑은 고딕" w:hint="eastAsia"/>
          <w:sz w:val="22"/>
          <w:lang w:val="en-US" w:eastAsia="ko-KR"/>
        </w:rPr>
        <w:t xml:space="preserve"> </w:t>
      </w:r>
      <w:r w:rsidRPr="00037B7A">
        <w:rPr>
          <w:rFonts w:eastAsia="맑은 고딕"/>
          <w:sz w:val="22"/>
          <w:lang w:val="en-US" w:eastAsia="ko-KR"/>
        </w:rPr>
        <w:t>A</w:t>
      </w:r>
      <w:r w:rsidRPr="00037B7A">
        <w:rPr>
          <w:rFonts w:eastAsia="맑은 고딕" w:hint="eastAsia"/>
          <w:sz w:val="22"/>
          <w:lang w:val="en-US" w:eastAsia="ko-KR"/>
        </w:rPr>
        <w:t>ccording to this agreement</w:t>
      </w:r>
      <w:r>
        <w:rPr>
          <w:rFonts w:eastAsia="맑은 고딕" w:hint="eastAsia"/>
          <w:sz w:val="22"/>
          <w:lang w:val="en-US" w:eastAsia="ko-KR"/>
        </w:rPr>
        <w:t xml:space="preserve">, it can be interpreted that available </w:t>
      </w:r>
      <w:r>
        <w:rPr>
          <w:rFonts w:eastAsia="맑은 고딕"/>
          <w:sz w:val="22"/>
          <w:lang w:val="en-US" w:eastAsia="ko-KR"/>
        </w:rPr>
        <w:t>resource</w:t>
      </w:r>
      <w:r>
        <w:rPr>
          <w:rFonts w:eastAsia="맑은 고딕" w:hint="eastAsia"/>
          <w:sz w:val="22"/>
          <w:lang w:val="en-US" w:eastAsia="ko-KR"/>
        </w:rPr>
        <w:t xml:space="preserve">s for Paging PDCCH </w:t>
      </w:r>
      <w:r>
        <w:rPr>
          <w:rFonts w:eastAsia="맑은 고딕"/>
          <w:sz w:val="22"/>
          <w:lang w:val="en-US" w:eastAsia="ko-KR"/>
        </w:rPr>
        <w:t>monitoring</w:t>
      </w:r>
      <w:r>
        <w:rPr>
          <w:rFonts w:eastAsia="맑은 고딕" w:hint="eastAsia"/>
          <w:sz w:val="22"/>
          <w:lang w:val="en-US" w:eastAsia="ko-KR"/>
        </w:rPr>
        <w:t xml:space="preserve"> occasion can be configured in flexible resource assignment since NR support different slot format which is </w:t>
      </w:r>
      <w:r>
        <w:rPr>
          <w:rFonts w:eastAsia="맑은 고딕"/>
          <w:sz w:val="22"/>
          <w:lang w:val="en-US" w:eastAsia="ko-KR"/>
        </w:rPr>
        <w:t>composed</w:t>
      </w:r>
      <w:r>
        <w:rPr>
          <w:rFonts w:eastAsia="맑은 고딕" w:hint="eastAsia"/>
          <w:sz w:val="22"/>
          <w:lang w:val="en-US" w:eastAsia="ko-KR"/>
        </w:rPr>
        <w:t xml:space="preserve"> of flexible as well as DL/UL assignments. If the flexible assignment only can be used for paging, there is no problem. However, </w:t>
      </w:r>
      <w:r w:rsidRPr="00907424">
        <w:rPr>
          <w:rFonts w:eastAsia="맑은 고딕" w:hint="eastAsia"/>
          <w:sz w:val="22"/>
          <w:lang w:val="en-US" w:eastAsia="ko-KR"/>
        </w:rPr>
        <w:t>f</w:t>
      </w:r>
      <w:r w:rsidRPr="00907424">
        <w:rPr>
          <w:rFonts w:eastAsia="맑은 고딕"/>
          <w:sz w:val="22"/>
          <w:lang w:val="en-US" w:eastAsia="ko-KR"/>
        </w:rPr>
        <w:t>or the Semi-static UL/DL configuration in RMSI,</w:t>
      </w:r>
      <w:r w:rsidRPr="00907424">
        <w:rPr>
          <w:rFonts w:eastAsia="맑은 고딕" w:hint="eastAsia"/>
          <w:sz w:val="22"/>
          <w:lang w:val="en-US" w:eastAsia="ko-KR"/>
        </w:rPr>
        <w:t xml:space="preserve"> it</w:t>
      </w:r>
      <w:r>
        <w:rPr>
          <w:rFonts w:eastAsia="맑은 고딕" w:hint="eastAsia"/>
          <w:sz w:val="22"/>
          <w:lang w:val="en-US" w:eastAsia="ko-KR"/>
        </w:rPr>
        <w:t xml:space="preserve"> was decided that the flexible assignment</w:t>
      </w:r>
      <w:r w:rsidRPr="00907424">
        <w:rPr>
          <w:rFonts w:eastAsia="맑은 고딕" w:hint="eastAsia"/>
          <w:sz w:val="22"/>
          <w:lang w:val="en-US" w:eastAsia="ko-KR"/>
        </w:rPr>
        <w:t xml:space="preserve"> can be used for R</w:t>
      </w:r>
      <w:r>
        <w:rPr>
          <w:rFonts w:eastAsia="맑은 고딕" w:hint="eastAsia"/>
          <w:sz w:val="22"/>
          <w:lang w:val="en-US" w:eastAsia="ko-KR"/>
        </w:rPr>
        <w:t>ACH Occasion (RO) under a</w:t>
      </w:r>
      <w:r w:rsidRPr="00907424">
        <w:rPr>
          <w:rFonts w:eastAsia="맑은 고딕" w:hint="eastAsia"/>
          <w:sz w:val="22"/>
          <w:lang w:val="en-US" w:eastAsia="ko-KR"/>
        </w:rPr>
        <w:t xml:space="preserve"> condition that there is no collision with SS/PBCH block in previous RAN1 </w:t>
      </w:r>
      <w:r w:rsidRPr="00037B7A">
        <w:rPr>
          <w:rFonts w:eastAsia="맑은 고딕" w:hint="eastAsia"/>
          <w:sz w:val="22"/>
          <w:lang w:val="en-US" w:eastAsia="ko-KR"/>
        </w:rPr>
        <w:t>meeting [3]. As a result, it can be confused for UEs since they don</w:t>
      </w:r>
      <w:r w:rsidRPr="00037B7A">
        <w:rPr>
          <w:rFonts w:eastAsia="맑은 고딕"/>
          <w:sz w:val="22"/>
          <w:lang w:val="en-US" w:eastAsia="ko-KR"/>
        </w:rPr>
        <w:t>’</w:t>
      </w:r>
      <w:r w:rsidRPr="00037B7A">
        <w:rPr>
          <w:rFonts w:eastAsia="맑은 고딕" w:hint="eastAsia"/>
          <w:sz w:val="22"/>
          <w:lang w:val="en-US" w:eastAsia="ko-KR"/>
        </w:rPr>
        <w:t xml:space="preserve">t know whether the flexible configuration is used for </w:t>
      </w:r>
      <w:r>
        <w:rPr>
          <w:rFonts w:eastAsia="맑은 고딕" w:hint="eastAsia"/>
          <w:sz w:val="22"/>
          <w:lang w:val="en-US" w:eastAsia="ko-KR"/>
        </w:rPr>
        <w:t xml:space="preserve">RO or </w:t>
      </w:r>
      <w:r w:rsidRPr="00D578BB">
        <w:rPr>
          <w:rFonts w:eastAsia="맑은 고딕"/>
          <w:sz w:val="22"/>
          <w:lang w:val="en-US" w:eastAsia="ko-KR"/>
        </w:rPr>
        <w:t>paging PDCCH monitoring occasion</w:t>
      </w:r>
      <w:r>
        <w:rPr>
          <w:rFonts w:eastAsia="맑은 고딕" w:hint="eastAsia"/>
          <w:sz w:val="22"/>
          <w:lang w:val="en-US" w:eastAsia="ko-KR"/>
        </w:rPr>
        <w:t xml:space="preserve">. </w:t>
      </w:r>
      <w:r w:rsidRPr="00907424">
        <w:rPr>
          <w:rFonts w:eastAsia="맑은 고딕"/>
          <w:sz w:val="22"/>
          <w:lang w:val="en-US" w:eastAsia="ko-KR"/>
        </w:rPr>
        <w:t>F</w:t>
      </w:r>
      <w:r w:rsidRPr="00907424">
        <w:rPr>
          <w:rFonts w:eastAsia="맑은 고딕" w:hint="eastAsia"/>
          <w:sz w:val="22"/>
          <w:lang w:val="en-US" w:eastAsia="ko-KR"/>
        </w:rPr>
        <w:t>or example, when ther</w:t>
      </w:r>
      <w:r>
        <w:rPr>
          <w:rFonts w:eastAsia="맑은 고딕" w:hint="eastAsia"/>
          <w:sz w:val="22"/>
          <w:lang w:val="en-US" w:eastAsia="ko-KR"/>
        </w:rPr>
        <w:t>e are some flexible symbols, UEs</w:t>
      </w:r>
      <w:r w:rsidRPr="00907424">
        <w:rPr>
          <w:rFonts w:eastAsia="맑은 고딕" w:hint="eastAsia"/>
          <w:sz w:val="22"/>
          <w:lang w:val="en-US" w:eastAsia="ko-KR"/>
        </w:rPr>
        <w:t xml:space="preserve"> expect</w:t>
      </w:r>
      <w:r>
        <w:rPr>
          <w:rFonts w:eastAsia="맑은 고딕" w:hint="eastAsia"/>
          <w:sz w:val="22"/>
          <w:lang w:val="en-US" w:eastAsia="ko-KR"/>
        </w:rPr>
        <w:t>s</w:t>
      </w:r>
      <w:r w:rsidRPr="00907424">
        <w:rPr>
          <w:rFonts w:eastAsia="맑은 고딕" w:hint="eastAsia"/>
          <w:sz w:val="22"/>
          <w:lang w:val="en-US" w:eastAsia="ko-KR"/>
        </w:rPr>
        <w:t xml:space="preserve"> to </w:t>
      </w:r>
      <w:r>
        <w:rPr>
          <w:rFonts w:eastAsia="맑은 고딕" w:hint="eastAsia"/>
          <w:sz w:val="22"/>
          <w:lang w:val="en-US" w:eastAsia="ko-KR"/>
        </w:rPr>
        <w:t xml:space="preserve">paging while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may wait to receive RACH, and vice versa. </w:t>
      </w:r>
      <w:r>
        <w:rPr>
          <w:rFonts w:eastAsia="맑은 고딕"/>
          <w:sz w:val="22"/>
          <w:lang w:val="en-US" w:eastAsia="ko-KR"/>
        </w:rPr>
        <w:t>I</w:t>
      </w:r>
      <w:r>
        <w:rPr>
          <w:rFonts w:eastAsia="맑은 고딕" w:hint="eastAsia"/>
          <w:sz w:val="22"/>
          <w:lang w:val="en-US" w:eastAsia="ko-KR"/>
        </w:rPr>
        <w:t xml:space="preserve">n our point of view, at least, the previous agreement should be modified so that </w:t>
      </w:r>
      <w:r w:rsidRPr="00D578BB">
        <w:rPr>
          <w:rFonts w:eastAsia="맑은 고딕"/>
          <w:sz w:val="22"/>
          <w:lang w:val="en-US" w:eastAsia="ko-KR"/>
        </w:rPr>
        <w:t>PDCCH monitoring occasion</w:t>
      </w:r>
      <w:r>
        <w:rPr>
          <w:rFonts w:eastAsia="맑은 고딕" w:hint="eastAsia"/>
          <w:sz w:val="22"/>
          <w:lang w:val="en-US" w:eastAsia="ko-KR"/>
        </w:rPr>
        <w:t xml:space="preserve"> is not in UL slot/sy</w:t>
      </w:r>
      <w:r>
        <w:rPr>
          <w:rFonts w:eastAsia="맑은 고딕"/>
          <w:sz w:val="22"/>
          <w:lang w:val="en-US" w:eastAsia="ko-KR"/>
        </w:rPr>
        <w:t>m</w:t>
      </w:r>
      <w:r>
        <w:rPr>
          <w:rFonts w:eastAsia="맑은 고딕" w:hint="eastAsia"/>
          <w:sz w:val="22"/>
          <w:lang w:val="en-US" w:eastAsia="ko-KR"/>
        </w:rPr>
        <w:t xml:space="preserve">bols as well as flexible slot/symbols for RO. </w:t>
      </w:r>
    </w:p>
    <w:p w14:paraId="2EB0D847" w14:textId="77777777" w:rsidR="00301E01" w:rsidRDefault="00301E01" w:rsidP="00301E01">
      <w:pPr>
        <w:spacing w:before="120" w:after="120" w:line="240" w:lineRule="auto"/>
        <w:ind w:left="0" w:firstLine="0"/>
        <w:rPr>
          <w:rFonts w:eastAsia="바탕"/>
          <w:b/>
          <w:i/>
          <w:sz w:val="22"/>
          <w:szCs w:val="22"/>
          <w:lang w:eastAsia="ko-KR"/>
        </w:rPr>
      </w:pPr>
      <w:r>
        <w:rPr>
          <w:rFonts w:eastAsia="바탕"/>
          <w:b/>
          <w:i/>
          <w:sz w:val="22"/>
          <w:szCs w:val="22"/>
          <w:lang w:eastAsia="ko-KR"/>
        </w:rPr>
        <w:t>Observation 3</w:t>
      </w:r>
      <w:r w:rsidRPr="00056ABF">
        <w:rPr>
          <w:rFonts w:eastAsia="바탕"/>
          <w:b/>
          <w:i/>
          <w:sz w:val="22"/>
          <w:szCs w:val="22"/>
          <w:lang w:eastAsia="ko-KR"/>
        </w:rPr>
        <w:t xml:space="preserve">: </w:t>
      </w:r>
    </w:p>
    <w:p w14:paraId="5165F6FB" w14:textId="58F788B5" w:rsidR="00301E01" w:rsidRDefault="00301E01"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In</w:t>
      </w:r>
      <w:r>
        <w:rPr>
          <w:rFonts w:ascii="Times New Roman" w:hAnsi="Times New Roman" w:cs="Times New Roman" w:hint="eastAsia"/>
          <w:sz w:val="22"/>
          <w:szCs w:val="22"/>
        </w:rPr>
        <w:t xml:space="preserve"> the </w:t>
      </w:r>
      <w:r>
        <w:rPr>
          <w:rFonts w:ascii="Times New Roman" w:hAnsi="Times New Roman" w:cs="Times New Roman"/>
          <w:sz w:val="22"/>
          <w:szCs w:val="22"/>
        </w:rPr>
        <w:t>RAN2’s paging related</w:t>
      </w:r>
      <w:r>
        <w:rPr>
          <w:rFonts w:ascii="Times New Roman" w:hAnsi="Times New Roman" w:cs="Times New Roman" w:hint="eastAsia"/>
          <w:sz w:val="22"/>
          <w:szCs w:val="22"/>
        </w:rPr>
        <w:t xml:space="preserve"> agreement such as </w:t>
      </w:r>
      <w:r>
        <w:rPr>
          <w:rFonts w:ascii="Times New Roman" w:hAnsi="Times New Roman" w:cs="Times New Roman"/>
          <w:sz w:val="22"/>
          <w:szCs w:val="22"/>
        </w:rPr>
        <w:t>“</w:t>
      </w:r>
      <w:r w:rsidRPr="00EC66FB">
        <w:rPr>
          <w:rFonts w:ascii="Times New Roman" w:hAnsi="Times New Roman" w:cs="Times New Roman"/>
          <w:sz w:val="22"/>
          <w:szCs w:val="22"/>
        </w:rPr>
        <w:t>useful paging PDCCH monitoring occasion doesn’t conflict with UL slots/symbols”</w:t>
      </w:r>
      <w:r>
        <w:rPr>
          <w:rFonts w:ascii="Times New Roman" w:hAnsi="Times New Roman" w:cs="Times New Roman"/>
          <w:sz w:val="22"/>
          <w:szCs w:val="22"/>
        </w:rPr>
        <w:t xml:space="preserve">, </w:t>
      </w:r>
      <w:r w:rsidRPr="005F44F5">
        <w:rPr>
          <w:rFonts w:ascii="Times New Roman" w:hAnsi="Times New Roman" w:cs="Times New Roman"/>
          <w:sz w:val="22"/>
          <w:szCs w:val="22"/>
        </w:rPr>
        <w:t>it seems not to be consider</w:t>
      </w:r>
      <w:r w:rsidR="00BE526E">
        <w:rPr>
          <w:rFonts w:ascii="Times New Roman" w:hAnsi="Times New Roman" w:cs="Times New Roman"/>
          <w:sz w:val="22"/>
          <w:szCs w:val="22"/>
        </w:rPr>
        <w:t>e</w:t>
      </w:r>
      <w:r w:rsidRPr="005F44F5">
        <w:rPr>
          <w:rFonts w:ascii="Times New Roman" w:hAnsi="Times New Roman" w:cs="Times New Roman"/>
          <w:sz w:val="22"/>
          <w:szCs w:val="22"/>
        </w:rPr>
        <w:t>d that PDCCH monitoring occasion might be in conflict with RACH occasion under flexible assignment.</w:t>
      </w:r>
    </w:p>
    <w:p w14:paraId="4FC0D732" w14:textId="77777777" w:rsidR="00301E01" w:rsidRPr="005F44F5" w:rsidRDefault="00301E01" w:rsidP="00301E01">
      <w:pPr>
        <w:spacing w:before="120" w:after="120" w:line="240" w:lineRule="auto"/>
        <w:ind w:left="0" w:firstLineChars="100" w:firstLine="220"/>
        <w:rPr>
          <w:rFonts w:eastAsia="맑은 고딕"/>
          <w:sz w:val="22"/>
          <w:lang w:val="en-US" w:eastAsia="ko-KR"/>
        </w:rPr>
      </w:pPr>
    </w:p>
    <w:p w14:paraId="340C751A" w14:textId="67A818E6" w:rsidR="00301E01" w:rsidRDefault="00301E01" w:rsidP="00301E01">
      <w:pPr>
        <w:spacing w:before="120" w:after="120" w:line="240" w:lineRule="auto"/>
        <w:ind w:left="0" w:firstLineChars="100" w:firstLine="220"/>
        <w:rPr>
          <w:rFonts w:eastAsia="맑은 고딕"/>
          <w:sz w:val="22"/>
          <w:lang w:val="en-US" w:eastAsia="ko-KR"/>
        </w:rPr>
      </w:pPr>
      <w:r>
        <w:rPr>
          <w:rFonts w:eastAsia="맑은 고딕" w:hint="eastAsia"/>
          <w:sz w:val="22"/>
          <w:lang w:val="en-US" w:eastAsia="ko-KR"/>
        </w:rPr>
        <w:t xml:space="preserve">In this chapter, we will focus on problems when NR adhere to configuration way similar to LTE. </w:t>
      </w:r>
      <w:r>
        <w:rPr>
          <w:rFonts w:eastAsia="맑은 고딕"/>
          <w:sz w:val="22"/>
          <w:lang w:val="en-US" w:eastAsia="ko-KR"/>
        </w:rPr>
        <w:t>I</w:t>
      </w:r>
      <w:r>
        <w:rPr>
          <w:rFonts w:eastAsia="맑은 고딕" w:hint="eastAsia"/>
          <w:sz w:val="22"/>
          <w:lang w:val="en-US" w:eastAsia="ko-KR"/>
        </w:rPr>
        <w:t xml:space="preserve">n LTE, locations of available POs are fixed within every PFs. </w:t>
      </w:r>
      <w:r>
        <w:rPr>
          <w:rFonts w:eastAsia="맑은 고딕"/>
          <w:sz w:val="22"/>
          <w:lang w:val="en-US" w:eastAsia="ko-KR"/>
        </w:rPr>
        <w:t>I</w:t>
      </w:r>
      <w:r>
        <w:rPr>
          <w:rFonts w:eastAsia="맑은 고딕" w:hint="eastAsia"/>
          <w:sz w:val="22"/>
          <w:lang w:val="en-US" w:eastAsia="ko-KR"/>
        </w:rPr>
        <w:t xml:space="preserve">n contrast, NR </w:t>
      </w:r>
      <w:r>
        <w:rPr>
          <w:rFonts w:eastAsia="맑은 고딕"/>
          <w:sz w:val="22"/>
          <w:lang w:val="en-US" w:eastAsia="ko-KR"/>
        </w:rPr>
        <w:t>support</w:t>
      </w:r>
      <w:r>
        <w:rPr>
          <w:rFonts w:eastAsia="맑은 고딕" w:hint="eastAsia"/>
          <w:sz w:val="22"/>
          <w:lang w:val="en-US" w:eastAsia="ko-KR"/>
        </w:rPr>
        <w:t xml:space="preserve">s multiple slot formats regardless of FDD / TDD system. </w:t>
      </w:r>
      <w:r>
        <w:rPr>
          <w:rFonts w:eastAsia="맑은 고딕"/>
          <w:sz w:val="22"/>
          <w:lang w:val="en-US" w:eastAsia="ko-KR"/>
        </w:rPr>
        <w:t>A</w:t>
      </w:r>
      <w:r>
        <w:rPr>
          <w:rFonts w:eastAsia="맑은 고딕" w:hint="eastAsia"/>
          <w:sz w:val="22"/>
          <w:lang w:val="en-US" w:eastAsia="ko-KR"/>
        </w:rPr>
        <w:t xml:space="preserve">s a result, if PO would be configured with </w:t>
      </w:r>
      <w:r w:rsidRPr="00E578AC">
        <w:rPr>
          <w:rFonts w:eastAsia="맑은 고딕" w:hint="eastAsia"/>
          <w:i/>
          <w:sz w:val="22"/>
          <w:lang w:val="en-US" w:eastAsia="ko-KR"/>
        </w:rPr>
        <w:t>paging-</w:t>
      </w:r>
      <w:proofErr w:type="spellStart"/>
      <w:r w:rsidRPr="00E578AC">
        <w:rPr>
          <w:rFonts w:eastAsia="맑은 고딕" w:hint="eastAsia"/>
          <w:i/>
          <w:sz w:val="22"/>
          <w:lang w:val="en-US" w:eastAsia="ko-KR"/>
        </w:rPr>
        <w:t>SearchSpace</w:t>
      </w:r>
      <w:proofErr w:type="spellEnd"/>
      <w:r w:rsidRPr="00B71053">
        <w:rPr>
          <w:rFonts w:eastAsia="맑은 고딕" w:hint="eastAsia"/>
          <w:sz w:val="22"/>
          <w:lang w:val="en-US" w:eastAsia="ko-KR"/>
        </w:rPr>
        <w:t xml:space="preserve">, </w:t>
      </w:r>
      <w:r>
        <w:rPr>
          <w:rFonts w:eastAsia="맑은 고딕" w:hint="eastAsia"/>
          <w:sz w:val="22"/>
          <w:lang w:val="en-US" w:eastAsia="ko-KR"/>
        </w:rPr>
        <w:t xml:space="preserve">each PF has different the number of maximum available POs and each PO is in different locations. </w:t>
      </w:r>
      <w:r>
        <w:rPr>
          <w:rFonts w:eastAsia="맑은 고딕"/>
          <w:sz w:val="22"/>
          <w:lang w:val="en-US" w:eastAsia="ko-KR"/>
        </w:rPr>
        <w:t>(T</w:t>
      </w:r>
      <w:r>
        <w:rPr>
          <w:rFonts w:eastAsia="맑은 고딕" w:hint="eastAsia"/>
          <w:sz w:val="22"/>
          <w:lang w:val="en-US" w:eastAsia="ko-KR"/>
        </w:rPr>
        <w:t xml:space="preserve">he reason for this is that the </w:t>
      </w:r>
      <w:r w:rsidRPr="00B413AD">
        <w:rPr>
          <w:rFonts w:eastAsia="맑은 고딕" w:hint="eastAsia"/>
          <w:i/>
          <w:sz w:val="22"/>
          <w:lang w:val="en-US" w:eastAsia="ko-KR"/>
        </w:rPr>
        <w:lastRenderedPageBreak/>
        <w:t>paging-</w:t>
      </w:r>
      <w:proofErr w:type="spellStart"/>
      <w:r w:rsidRPr="00B413AD">
        <w:rPr>
          <w:rFonts w:eastAsia="맑은 고딕" w:hint="eastAsia"/>
          <w:i/>
          <w:sz w:val="22"/>
          <w:lang w:val="en-US" w:eastAsia="ko-KR"/>
        </w:rPr>
        <w:t>SearchSpace</w:t>
      </w:r>
      <w:proofErr w:type="spellEnd"/>
      <w:r>
        <w:rPr>
          <w:rFonts w:eastAsia="맑은 고딕" w:hint="eastAsia"/>
          <w:sz w:val="22"/>
          <w:lang w:val="en-US" w:eastAsia="ko-KR"/>
        </w:rPr>
        <w:t xml:space="preserve"> is composed of some elements such as periodicity, duration, offset and </w:t>
      </w:r>
      <w:r>
        <w:rPr>
          <w:rFonts w:eastAsia="맑은 고딕"/>
          <w:sz w:val="22"/>
          <w:lang w:val="en-US" w:eastAsia="ko-KR"/>
        </w:rPr>
        <w:t>E</w:t>
      </w:r>
      <w:r>
        <w:rPr>
          <w:rFonts w:eastAsia="맑은 고딕" w:hint="eastAsia"/>
          <w:sz w:val="22"/>
          <w:lang w:val="en-US" w:eastAsia="ko-KR"/>
        </w:rPr>
        <w:t>tc.</w:t>
      </w:r>
      <w:r>
        <w:rPr>
          <w:rFonts w:eastAsia="맑은 고딕"/>
          <w:sz w:val="22"/>
          <w:lang w:val="en-US" w:eastAsia="ko-KR"/>
        </w:rPr>
        <w:t>)</w:t>
      </w:r>
      <w:r>
        <w:rPr>
          <w:rFonts w:eastAsia="맑은 고딕" w:hint="eastAsia"/>
          <w:sz w:val="22"/>
          <w:lang w:val="en-US" w:eastAsia="ko-KR"/>
        </w:rPr>
        <w:t xml:space="preserve"> Figure </w:t>
      </w:r>
      <w:r w:rsidR="00701060">
        <w:rPr>
          <w:rFonts w:eastAsia="맑은 고딕"/>
          <w:sz w:val="22"/>
          <w:lang w:val="en-US" w:eastAsia="ko-KR"/>
        </w:rPr>
        <w:t>2</w:t>
      </w:r>
      <w:r>
        <w:rPr>
          <w:rFonts w:eastAsia="맑은 고딕" w:hint="eastAsia"/>
          <w:sz w:val="22"/>
          <w:lang w:val="en-US" w:eastAsia="ko-KR"/>
        </w:rPr>
        <w:t xml:space="preserve"> is simple example for the problem, </w:t>
      </w:r>
      <w:r>
        <w:rPr>
          <w:rFonts w:eastAsia="맑은 고딕"/>
          <w:sz w:val="22"/>
          <w:lang w:val="en-US" w:eastAsia="ko-KR"/>
        </w:rPr>
        <w:t xml:space="preserve">in </w:t>
      </w:r>
      <w:r>
        <w:rPr>
          <w:rFonts w:eastAsia="맑은 고딕" w:hint="eastAsia"/>
          <w:sz w:val="22"/>
          <w:lang w:val="en-US" w:eastAsia="ko-KR"/>
        </w:rPr>
        <w:t>the</w:t>
      </w:r>
      <w:r>
        <w:rPr>
          <w:rFonts w:eastAsia="맑은 고딕"/>
          <w:sz w:val="22"/>
          <w:lang w:val="en-US" w:eastAsia="ko-KR"/>
        </w:rPr>
        <w:t xml:space="preserve"> example,</w:t>
      </w:r>
      <w:r>
        <w:rPr>
          <w:rFonts w:eastAsia="맑은 고딕" w:hint="eastAsia"/>
          <w:sz w:val="22"/>
          <w:lang w:val="en-US" w:eastAsia="ko-KR"/>
        </w:rPr>
        <w:t xml:space="preserve"> we assume that</w:t>
      </w:r>
      <w:r>
        <w:rPr>
          <w:rFonts w:eastAsia="맑은 고딕"/>
          <w:sz w:val="22"/>
          <w:lang w:val="en-US" w:eastAsia="ko-KR"/>
        </w:rPr>
        <w:t xml:space="preserve"> </w:t>
      </w:r>
      <w:r>
        <w:rPr>
          <w:rFonts w:eastAsia="맑은 고딕" w:hint="eastAsia"/>
          <w:sz w:val="22"/>
          <w:lang w:val="en-US" w:eastAsia="ko-KR"/>
        </w:rPr>
        <w:t xml:space="preserve">the number of </w:t>
      </w:r>
      <w:r>
        <w:rPr>
          <w:rFonts w:eastAsia="맑은 고딕"/>
          <w:sz w:val="22"/>
          <w:lang w:val="en-US" w:eastAsia="ko-KR"/>
        </w:rPr>
        <w:t>actually transmitted SS block</w:t>
      </w:r>
      <w:r>
        <w:rPr>
          <w:rFonts w:eastAsia="맑은 고딕" w:hint="eastAsia"/>
          <w:sz w:val="22"/>
          <w:lang w:val="en-US" w:eastAsia="ko-KR"/>
        </w:rPr>
        <w:t xml:space="preserve"> is 2, periodicity</w:t>
      </w:r>
      <w:r>
        <w:rPr>
          <w:rFonts w:eastAsia="맑은 고딕"/>
          <w:sz w:val="22"/>
          <w:lang w:val="en-US" w:eastAsia="ko-KR"/>
        </w:rPr>
        <w:t xml:space="preserve">, </w:t>
      </w:r>
      <w:r>
        <w:rPr>
          <w:rFonts w:eastAsia="맑은 고딕" w:hint="eastAsia"/>
          <w:sz w:val="22"/>
          <w:lang w:val="en-US" w:eastAsia="ko-KR"/>
        </w:rPr>
        <w:t>duration</w:t>
      </w:r>
      <w:r>
        <w:rPr>
          <w:rFonts w:eastAsia="맑은 고딕"/>
          <w:sz w:val="22"/>
          <w:lang w:val="en-US" w:eastAsia="ko-KR"/>
        </w:rPr>
        <w:t>,</w:t>
      </w:r>
      <w:r>
        <w:rPr>
          <w:rFonts w:eastAsia="맑은 고딕" w:hint="eastAsia"/>
          <w:sz w:val="22"/>
          <w:lang w:val="en-US" w:eastAsia="ko-KR"/>
        </w:rPr>
        <w:t xml:space="preserve"> and offset of </w:t>
      </w:r>
      <w:r w:rsidRPr="00B413AD">
        <w:rPr>
          <w:rFonts w:eastAsia="맑은 고딕" w:hint="eastAsia"/>
          <w:i/>
          <w:sz w:val="22"/>
          <w:lang w:val="en-US" w:eastAsia="ko-KR"/>
        </w:rPr>
        <w:t>paging-</w:t>
      </w:r>
      <w:proofErr w:type="spellStart"/>
      <w:r w:rsidRPr="00B413AD">
        <w:rPr>
          <w:rFonts w:eastAsia="맑은 고딕" w:hint="eastAsia"/>
          <w:i/>
          <w:sz w:val="22"/>
          <w:lang w:val="en-US" w:eastAsia="ko-KR"/>
        </w:rPr>
        <w:t>SearchSpace</w:t>
      </w:r>
      <w:proofErr w:type="spellEnd"/>
      <w:r>
        <w:rPr>
          <w:rFonts w:eastAsia="맑은 고딕" w:hint="eastAsia"/>
          <w:sz w:val="22"/>
          <w:lang w:val="en-US" w:eastAsia="ko-KR"/>
        </w:rPr>
        <w:t xml:space="preserve"> are 4,</w:t>
      </w:r>
      <w:r>
        <w:rPr>
          <w:rFonts w:eastAsia="맑은 고딕"/>
          <w:sz w:val="22"/>
          <w:lang w:val="en-US" w:eastAsia="ko-KR"/>
        </w:rPr>
        <w:t xml:space="preserve"> </w:t>
      </w:r>
      <w:r>
        <w:rPr>
          <w:rFonts w:eastAsia="맑은 고딕" w:hint="eastAsia"/>
          <w:sz w:val="22"/>
          <w:lang w:val="en-US" w:eastAsia="ko-KR"/>
        </w:rPr>
        <w:t>2,</w:t>
      </w:r>
      <w:r>
        <w:rPr>
          <w:rFonts w:eastAsia="맑은 고딕"/>
          <w:sz w:val="22"/>
          <w:lang w:val="en-US" w:eastAsia="ko-KR"/>
        </w:rPr>
        <w:t xml:space="preserve"> and </w:t>
      </w:r>
      <w:r>
        <w:rPr>
          <w:rFonts w:eastAsia="맑은 고딕" w:hint="eastAsia"/>
          <w:sz w:val="22"/>
          <w:lang w:val="en-US" w:eastAsia="ko-KR"/>
        </w:rPr>
        <w:t xml:space="preserve">0 respectively. </w:t>
      </w:r>
    </w:p>
    <w:p w14:paraId="5CF53B6A" w14:textId="77777777" w:rsidR="00301E01" w:rsidRDefault="00301E01" w:rsidP="00301E01">
      <w:pPr>
        <w:spacing w:before="120" w:after="120" w:line="240" w:lineRule="auto"/>
        <w:ind w:left="0" w:firstLineChars="100" w:firstLine="200"/>
        <w:jc w:val="center"/>
        <w:rPr>
          <w:rFonts w:eastAsiaTheme="minorEastAsia"/>
          <w:lang w:eastAsia="ko-KR"/>
        </w:rPr>
      </w:pPr>
      <w:r>
        <w:object w:dxaOrig="7995" w:dyaOrig="2892" w14:anchorId="4A5F3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44.5pt" o:ole="">
            <v:imagedata r:id="rId11" o:title=""/>
          </v:shape>
          <o:OLEObject Type="Embed" ProgID="Visio.Drawing.11" ShapeID="_x0000_i1025" DrawAspect="Content" ObjectID="_1595434643" r:id="rId12"/>
        </w:object>
      </w:r>
    </w:p>
    <w:p w14:paraId="46F52A99" w14:textId="59823D1B" w:rsidR="00301E01" w:rsidRPr="00DA5CA9" w:rsidRDefault="00301E01" w:rsidP="00301E01">
      <w:pPr>
        <w:spacing w:before="120" w:after="120" w:line="240" w:lineRule="auto"/>
        <w:ind w:left="0" w:firstLineChars="100" w:firstLine="220"/>
        <w:jc w:val="center"/>
        <w:rPr>
          <w:rFonts w:eastAsiaTheme="minorEastAsia"/>
          <w:b/>
          <w:sz w:val="22"/>
          <w:szCs w:val="22"/>
          <w:lang w:val="en-US" w:eastAsia="ko-KR"/>
        </w:rPr>
      </w:pPr>
      <w:r w:rsidRPr="00DA5CA9">
        <w:rPr>
          <w:rFonts w:eastAsiaTheme="minorEastAsia" w:hint="eastAsia"/>
          <w:b/>
          <w:sz w:val="22"/>
          <w:szCs w:val="22"/>
          <w:lang w:eastAsia="ko-KR"/>
        </w:rPr>
        <w:t xml:space="preserve">Figure </w:t>
      </w:r>
      <w:r w:rsidR="00701060">
        <w:rPr>
          <w:rFonts w:eastAsiaTheme="minorEastAsia"/>
          <w:b/>
          <w:sz w:val="22"/>
          <w:szCs w:val="22"/>
          <w:lang w:eastAsia="ko-KR"/>
        </w:rPr>
        <w:t>2</w:t>
      </w:r>
      <w:r w:rsidRPr="00DA5CA9">
        <w:rPr>
          <w:rFonts w:eastAsiaTheme="minorEastAsia" w:hint="eastAsia"/>
          <w:b/>
          <w:sz w:val="22"/>
          <w:szCs w:val="22"/>
          <w:lang w:eastAsia="ko-KR"/>
        </w:rPr>
        <w:t>. The example of non-default Paging Occasion (I)</w:t>
      </w:r>
    </w:p>
    <w:p w14:paraId="4670084C" w14:textId="77777777" w:rsidR="00301E01" w:rsidRPr="00F63764" w:rsidRDefault="00301E01" w:rsidP="00301E01">
      <w:pPr>
        <w:spacing w:before="120" w:after="120" w:line="240" w:lineRule="auto"/>
        <w:ind w:left="0" w:firstLineChars="100" w:firstLine="220"/>
        <w:rPr>
          <w:rFonts w:eastAsia="맑은 고딕"/>
          <w:sz w:val="22"/>
          <w:lang w:val="en-US" w:eastAsia="ko-KR"/>
        </w:rPr>
      </w:pPr>
    </w:p>
    <w:p w14:paraId="52FB27D8" w14:textId="6B23FE63" w:rsidR="00301E01" w:rsidRDefault="00301E01" w:rsidP="00301E01">
      <w:pPr>
        <w:spacing w:before="120" w:after="120" w:line="240" w:lineRule="auto"/>
        <w:ind w:left="0" w:firstLine="0"/>
        <w:rPr>
          <w:rFonts w:eastAsia="맑은 고딕"/>
          <w:sz w:val="22"/>
          <w:lang w:val="en-US" w:eastAsia="ko-KR"/>
        </w:rPr>
      </w:pPr>
      <w:r>
        <w:rPr>
          <w:rFonts w:eastAsia="맑은 고딕" w:hint="eastAsia"/>
          <w:sz w:val="22"/>
          <w:lang w:val="en-US" w:eastAsia="ko-KR"/>
        </w:rPr>
        <w:t xml:space="preserve">In this case, the first PF and third PF has 3 available POs, on the </w:t>
      </w:r>
      <w:r>
        <w:rPr>
          <w:rFonts w:eastAsia="맑은 고딕"/>
          <w:sz w:val="22"/>
          <w:lang w:val="en-US" w:eastAsia="ko-KR"/>
        </w:rPr>
        <w:t>other</w:t>
      </w:r>
      <w:r>
        <w:rPr>
          <w:rFonts w:eastAsia="맑은 고딕" w:hint="eastAsia"/>
          <w:sz w:val="22"/>
          <w:lang w:val="en-US" w:eastAsia="ko-KR"/>
        </w:rPr>
        <w:t xml:space="preserve"> hand, </w:t>
      </w:r>
      <w:r>
        <w:rPr>
          <w:rFonts w:eastAsia="맑은 고딕"/>
          <w:sz w:val="22"/>
          <w:lang w:val="en-US" w:eastAsia="ko-KR"/>
        </w:rPr>
        <w:t>second</w:t>
      </w:r>
      <w:r>
        <w:rPr>
          <w:rFonts w:eastAsia="맑은 고딕" w:hint="eastAsia"/>
          <w:sz w:val="22"/>
          <w:lang w:val="en-US" w:eastAsia="ko-KR"/>
        </w:rPr>
        <w:t xml:space="preserve"> PF has only 2 available POs as shown in Figure</w:t>
      </w:r>
      <w:r w:rsidR="00701060">
        <w:rPr>
          <w:rFonts w:eastAsia="맑은 고딕"/>
          <w:sz w:val="22"/>
          <w:lang w:val="en-US" w:eastAsia="ko-KR"/>
        </w:rPr>
        <w:t xml:space="preserve"> 2</w:t>
      </w:r>
      <w:r>
        <w:rPr>
          <w:rFonts w:eastAsia="맑은 고딕" w:hint="eastAsia"/>
          <w:sz w:val="22"/>
          <w:lang w:val="en-US" w:eastAsia="ko-KR"/>
        </w:rPr>
        <w:t xml:space="preserve">. There might be issues such as selecting the number of maximum number of POs (Ns) in PF when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configure the value. </w:t>
      </w:r>
      <w:r>
        <w:rPr>
          <w:rFonts w:eastAsia="맑은 고딕"/>
          <w:sz w:val="22"/>
          <w:lang w:val="en-US" w:eastAsia="ko-KR"/>
        </w:rPr>
        <w:t>T</w:t>
      </w:r>
      <w:r>
        <w:rPr>
          <w:rFonts w:eastAsia="맑은 고딕" w:hint="eastAsia"/>
          <w:sz w:val="22"/>
          <w:lang w:val="en-US" w:eastAsia="ko-KR"/>
        </w:rPr>
        <w:t xml:space="preserve">he </w:t>
      </w:r>
      <w:r>
        <w:rPr>
          <w:rFonts w:eastAsia="맑은 고딕"/>
          <w:sz w:val="22"/>
          <w:lang w:val="en-US" w:eastAsia="ko-KR"/>
        </w:rPr>
        <w:t>simplest</w:t>
      </w:r>
      <w:r>
        <w:rPr>
          <w:rFonts w:eastAsia="맑은 고딕" w:hint="eastAsia"/>
          <w:sz w:val="22"/>
          <w:lang w:val="en-US" w:eastAsia="ko-KR"/>
        </w:rPr>
        <w:t xml:space="preserve"> way to solve this problem is that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always </w:t>
      </w:r>
      <w:r>
        <w:rPr>
          <w:rFonts w:eastAsia="맑은 고딕"/>
          <w:sz w:val="22"/>
          <w:lang w:val="en-US" w:eastAsia="ko-KR"/>
        </w:rPr>
        <w:t>configure</w:t>
      </w:r>
      <w:r>
        <w:rPr>
          <w:rFonts w:eastAsia="맑은 고딕" w:hint="eastAsia"/>
          <w:sz w:val="22"/>
          <w:lang w:val="en-US" w:eastAsia="ko-KR"/>
        </w:rPr>
        <w:t xml:space="preserve"> </w:t>
      </w:r>
      <w:r>
        <w:rPr>
          <w:rFonts w:eastAsia="맑은 고딕"/>
          <w:sz w:val="22"/>
          <w:lang w:val="en-US" w:eastAsia="ko-KR"/>
        </w:rPr>
        <w:t>smallest</w:t>
      </w:r>
      <w:r>
        <w:rPr>
          <w:rFonts w:eastAsia="맑은 고딕" w:hint="eastAsia"/>
          <w:sz w:val="22"/>
          <w:lang w:val="en-US" w:eastAsia="ko-KR"/>
        </w:rPr>
        <w:t xml:space="preserve"> value within DRX cycle (T). However, it causes reducing paging capacity by restricting the number of </w:t>
      </w:r>
      <w:proofErr w:type="spellStart"/>
      <w:r>
        <w:rPr>
          <w:rFonts w:eastAsia="맑은 고딕" w:hint="eastAsia"/>
          <w:sz w:val="22"/>
          <w:lang w:val="en-US" w:eastAsia="ko-KR"/>
        </w:rPr>
        <w:t>POs.</w:t>
      </w:r>
      <w:proofErr w:type="spellEnd"/>
      <w:r>
        <w:rPr>
          <w:rFonts w:eastAsia="맑은 고딕" w:hint="eastAsia"/>
          <w:sz w:val="22"/>
          <w:lang w:val="en-US" w:eastAsia="ko-KR"/>
        </w:rPr>
        <w:t xml:space="preserve"> So, there some mechanisms need to be studied. </w:t>
      </w:r>
    </w:p>
    <w:p w14:paraId="08347A51" w14:textId="49C22F1C" w:rsidR="00301E01" w:rsidRPr="00041049" w:rsidRDefault="00301E01" w:rsidP="00301E01">
      <w:pPr>
        <w:spacing w:before="120" w:after="120" w:line="240" w:lineRule="auto"/>
        <w:ind w:left="0" w:firstLine="0"/>
        <w:rPr>
          <w:rFonts w:eastAsia="맑은 고딕"/>
          <w:sz w:val="22"/>
          <w:lang w:val="en-US" w:eastAsia="ko-KR"/>
        </w:rPr>
      </w:pPr>
      <w:r>
        <w:rPr>
          <w:rFonts w:eastAsia="맑은 고딕"/>
          <w:sz w:val="22"/>
          <w:lang w:val="en-US" w:eastAsia="ko-KR"/>
        </w:rPr>
        <w:t>O</w:t>
      </w:r>
      <w:r>
        <w:rPr>
          <w:rFonts w:eastAsia="맑은 고딕" w:hint="eastAsia"/>
          <w:sz w:val="22"/>
          <w:lang w:val="en-US" w:eastAsia="ko-KR"/>
        </w:rPr>
        <w:t xml:space="preserve">ther problem also can be </w:t>
      </w:r>
      <w:r>
        <w:rPr>
          <w:rFonts w:eastAsia="맑은 고딕"/>
          <w:sz w:val="22"/>
          <w:lang w:val="en-US" w:eastAsia="ko-KR"/>
        </w:rPr>
        <w:t>occurred</w:t>
      </w:r>
      <w:r>
        <w:rPr>
          <w:rFonts w:eastAsia="맑은 고딕" w:hint="eastAsia"/>
          <w:sz w:val="22"/>
          <w:lang w:val="en-US" w:eastAsia="ko-KR"/>
        </w:rPr>
        <w:t xml:space="preserve"> by repeatability properties of </w:t>
      </w:r>
      <w:r>
        <w:rPr>
          <w:rFonts w:eastAsia="맑은 고딕" w:hint="eastAsia"/>
          <w:i/>
          <w:sz w:val="22"/>
          <w:lang w:val="en-US" w:eastAsia="ko-KR"/>
        </w:rPr>
        <w:t>paging-</w:t>
      </w:r>
      <w:proofErr w:type="spellStart"/>
      <w:r>
        <w:rPr>
          <w:rFonts w:eastAsia="맑은 고딕" w:hint="eastAsia"/>
          <w:i/>
          <w:sz w:val="22"/>
          <w:lang w:val="en-US" w:eastAsia="ko-KR"/>
        </w:rPr>
        <w:t>SearchSpace</w:t>
      </w:r>
      <w:proofErr w:type="spellEnd"/>
      <w:r>
        <w:rPr>
          <w:rFonts w:eastAsia="맑은 고딕" w:hint="eastAsia"/>
          <w:i/>
          <w:sz w:val="22"/>
          <w:lang w:val="en-US" w:eastAsia="ko-KR"/>
        </w:rPr>
        <w:t>.</w:t>
      </w:r>
      <w:r>
        <w:rPr>
          <w:rFonts w:eastAsia="맑은 고딕" w:hint="eastAsia"/>
          <w:sz w:val="22"/>
          <w:lang w:val="en-US" w:eastAsia="ko-KR"/>
        </w:rPr>
        <w:t xml:space="preserve"> Once </w:t>
      </w:r>
      <w:r>
        <w:rPr>
          <w:rFonts w:eastAsia="맑은 고딕" w:hint="eastAsia"/>
          <w:i/>
          <w:sz w:val="22"/>
          <w:lang w:val="en-US" w:eastAsia="ko-KR"/>
        </w:rPr>
        <w:t>paging-</w:t>
      </w:r>
      <w:proofErr w:type="spellStart"/>
      <w:r>
        <w:rPr>
          <w:rFonts w:eastAsia="맑은 고딕" w:hint="eastAsia"/>
          <w:i/>
          <w:sz w:val="22"/>
          <w:lang w:val="en-US" w:eastAsia="ko-KR"/>
        </w:rPr>
        <w:t>SearchSpace</w:t>
      </w:r>
      <w:proofErr w:type="spellEnd"/>
      <w:r>
        <w:rPr>
          <w:rFonts w:eastAsia="맑은 고딕" w:hint="eastAsia"/>
          <w:i/>
          <w:sz w:val="22"/>
          <w:lang w:val="en-US" w:eastAsia="ko-KR"/>
        </w:rPr>
        <w:t xml:space="preserve"> </w:t>
      </w:r>
      <w:r w:rsidRPr="00B34266">
        <w:rPr>
          <w:rFonts w:eastAsia="맑은 고딕" w:hint="eastAsia"/>
          <w:sz w:val="22"/>
          <w:lang w:val="en-US" w:eastAsia="ko-KR"/>
        </w:rPr>
        <w:t xml:space="preserve">is </w:t>
      </w:r>
      <w:r w:rsidRPr="00B34266">
        <w:rPr>
          <w:rFonts w:eastAsia="맑은 고딕"/>
          <w:sz w:val="22"/>
          <w:lang w:val="en-US" w:eastAsia="ko-KR"/>
        </w:rPr>
        <w:t>configured</w:t>
      </w:r>
      <w:r w:rsidRPr="00B34266">
        <w:rPr>
          <w:rFonts w:eastAsia="맑은 고딕" w:hint="eastAsia"/>
          <w:sz w:val="22"/>
          <w:lang w:val="en-US" w:eastAsia="ko-KR"/>
        </w:rPr>
        <w:t xml:space="preserve">, </w:t>
      </w:r>
      <w:r>
        <w:rPr>
          <w:rFonts w:eastAsia="맑은 고딕" w:hint="eastAsia"/>
          <w:sz w:val="22"/>
          <w:lang w:val="en-US" w:eastAsia="ko-KR"/>
        </w:rPr>
        <w:t xml:space="preserve">regardless of SS/PBCH </w:t>
      </w:r>
      <w:r>
        <w:rPr>
          <w:rFonts w:eastAsia="맑은 고딕"/>
          <w:sz w:val="22"/>
          <w:lang w:val="en-US" w:eastAsia="ko-KR"/>
        </w:rPr>
        <w:t>transmission</w:t>
      </w:r>
      <w:r>
        <w:rPr>
          <w:rFonts w:eastAsia="맑은 고딕" w:hint="eastAsia"/>
          <w:sz w:val="22"/>
          <w:lang w:val="en-US" w:eastAsia="ko-KR"/>
        </w:rPr>
        <w:t xml:space="preserve">, all POs are located with repetition until next configuration. </w:t>
      </w:r>
      <w:r>
        <w:rPr>
          <w:rFonts w:eastAsia="맑은 고딕"/>
          <w:sz w:val="22"/>
          <w:lang w:val="en-US" w:eastAsia="ko-KR"/>
        </w:rPr>
        <w:t>A</w:t>
      </w:r>
      <w:r>
        <w:rPr>
          <w:rFonts w:eastAsia="맑은 고딕" w:hint="eastAsia"/>
          <w:sz w:val="22"/>
          <w:lang w:val="en-US" w:eastAsia="ko-KR"/>
        </w:rPr>
        <w:t>s a result, there might be a beam collision between POs and SS/PBCH blocks which are located prior RMSI t</w:t>
      </w:r>
      <w:r w:rsidR="00701060">
        <w:rPr>
          <w:rFonts w:eastAsia="맑은 고딕" w:hint="eastAsia"/>
          <w:sz w:val="22"/>
          <w:lang w:val="en-US" w:eastAsia="ko-KR"/>
        </w:rPr>
        <w:t>ransmission as shown in Figure 2</w:t>
      </w:r>
      <w:r>
        <w:rPr>
          <w:rFonts w:eastAsia="맑은 고딕" w:hint="eastAsia"/>
          <w:sz w:val="22"/>
          <w:lang w:val="en-US" w:eastAsia="ko-KR"/>
        </w:rPr>
        <w:t>.</w:t>
      </w:r>
    </w:p>
    <w:p w14:paraId="604517AB" w14:textId="10360CE2" w:rsidR="00301E01" w:rsidRDefault="00301E01" w:rsidP="00301E01">
      <w:pPr>
        <w:spacing w:before="120" w:after="120" w:line="240" w:lineRule="auto"/>
        <w:ind w:left="0" w:firstLine="0"/>
        <w:rPr>
          <w:rFonts w:eastAsia="맑은 고딕"/>
          <w:sz w:val="22"/>
          <w:szCs w:val="22"/>
          <w:lang w:val="en-US" w:eastAsia="ko-KR"/>
        </w:rPr>
      </w:pPr>
      <w:r w:rsidRPr="00DA5CA9">
        <w:rPr>
          <w:rFonts w:eastAsiaTheme="minorEastAsia" w:hint="eastAsia"/>
          <w:sz w:val="22"/>
          <w:szCs w:val="22"/>
          <w:lang w:val="en-US" w:eastAsia="ko-KR"/>
        </w:rPr>
        <w:t xml:space="preserve">Furthermore, </w:t>
      </w:r>
      <w:r w:rsidRPr="00DA5CA9">
        <w:rPr>
          <w:rFonts w:eastAsia="맑은 고딕" w:hint="eastAsia"/>
          <w:sz w:val="22"/>
          <w:szCs w:val="22"/>
          <w:lang w:val="en-US" w:eastAsia="ko-KR"/>
        </w:rPr>
        <w:t xml:space="preserve">according to previous agreement that </w:t>
      </w:r>
      <w:r w:rsidRPr="00DA5CA9">
        <w:rPr>
          <w:rFonts w:eastAsia="맑은 고딕"/>
          <w:sz w:val="22"/>
          <w:szCs w:val="22"/>
          <w:lang w:val="en-US" w:eastAsia="ko-KR"/>
        </w:rPr>
        <w:t>(</w:t>
      </w:r>
      <w:proofErr w:type="spellStart"/>
      <w:r w:rsidRPr="00DA5CA9">
        <w:rPr>
          <w:rFonts w:eastAsia="맑은 고딕"/>
          <w:sz w:val="22"/>
          <w:szCs w:val="22"/>
          <w:lang w:val="en-US" w:eastAsia="ko-KR"/>
        </w:rPr>
        <w:t>i_s</w:t>
      </w:r>
      <w:proofErr w:type="spellEnd"/>
      <w:r w:rsidRPr="00DA5CA9">
        <w:rPr>
          <w:rFonts w:eastAsia="맑은 고딕"/>
          <w:sz w:val="22"/>
          <w:szCs w:val="22"/>
          <w:lang w:val="en-US" w:eastAsia="ko-KR"/>
        </w:rPr>
        <w:t>+ 1)</w:t>
      </w:r>
      <w:proofErr w:type="spellStart"/>
      <w:r w:rsidRPr="00DA5CA9">
        <w:rPr>
          <w:rFonts w:eastAsia="맑은 고딕"/>
          <w:sz w:val="22"/>
          <w:szCs w:val="22"/>
          <w:lang w:val="en-US" w:eastAsia="ko-KR"/>
        </w:rPr>
        <w:t>th</w:t>
      </w:r>
      <w:proofErr w:type="spellEnd"/>
      <w:r w:rsidRPr="00DA5CA9">
        <w:rPr>
          <w:rFonts w:eastAsia="맑은 고딕"/>
          <w:sz w:val="22"/>
          <w:szCs w:val="22"/>
          <w:lang w:val="en-US" w:eastAsia="ko-KR"/>
        </w:rPr>
        <w:t xml:space="preserve"> PO is a set of N consecutive useful paging PDCCH monitoring occasions </w:t>
      </w:r>
      <w:r w:rsidRPr="00DA5CA9">
        <w:rPr>
          <w:rFonts w:eastAsia="맑은 고딕" w:hint="eastAsia"/>
          <w:sz w:val="22"/>
          <w:szCs w:val="22"/>
          <w:lang w:val="en-US" w:eastAsia="ko-KR"/>
        </w:rPr>
        <w:t xml:space="preserve">and here </w:t>
      </w:r>
      <w:r w:rsidRPr="00DA5CA9">
        <w:rPr>
          <w:rFonts w:eastAsia="맑은 고딕"/>
          <w:sz w:val="22"/>
          <w:szCs w:val="22"/>
          <w:lang w:val="en-US" w:eastAsia="ko-KR"/>
        </w:rPr>
        <w:t>‘</w:t>
      </w:r>
      <w:r w:rsidRPr="00DA5CA9">
        <w:rPr>
          <w:rFonts w:eastAsia="맑은 고딕" w:hint="eastAsia"/>
          <w:sz w:val="22"/>
          <w:szCs w:val="22"/>
          <w:lang w:val="en-US" w:eastAsia="ko-KR"/>
        </w:rPr>
        <w:t>N</w:t>
      </w:r>
      <w:r w:rsidRPr="00DA5CA9">
        <w:rPr>
          <w:rFonts w:eastAsia="맑은 고딕"/>
          <w:sz w:val="22"/>
          <w:szCs w:val="22"/>
          <w:lang w:val="en-US" w:eastAsia="ko-KR"/>
        </w:rPr>
        <w:t>’</w:t>
      </w:r>
      <w:r w:rsidRPr="00DA5CA9">
        <w:rPr>
          <w:rFonts w:eastAsia="맑은 고딕" w:hint="eastAsia"/>
          <w:sz w:val="22"/>
          <w:szCs w:val="22"/>
          <w:lang w:val="en-US" w:eastAsia="ko-KR"/>
        </w:rPr>
        <w:t xml:space="preserve"> is equal to the number of actual transmitted SSBs, RAN2 consider SSB to paging </w:t>
      </w:r>
      <w:r w:rsidRPr="00DA5CA9">
        <w:rPr>
          <w:rFonts w:eastAsia="맑은 고딕"/>
          <w:sz w:val="22"/>
          <w:szCs w:val="22"/>
          <w:lang w:val="en-US" w:eastAsia="ko-KR"/>
        </w:rPr>
        <w:t>PDCCH monitoring occasions</w:t>
      </w:r>
      <w:r w:rsidRPr="00DA5CA9">
        <w:rPr>
          <w:rFonts w:eastAsia="맑은 고딕" w:hint="eastAsia"/>
          <w:sz w:val="22"/>
          <w:szCs w:val="22"/>
          <w:lang w:val="en-US" w:eastAsia="ko-KR"/>
        </w:rPr>
        <w:t xml:space="preserve"> mapping is one to one. </w:t>
      </w:r>
      <w:r w:rsidRPr="00DA5CA9">
        <w:rPr>
          <w:rFonts w:eastAsia="맑은 고딕"/>
          <w:sz w:val="22"/>
          <w:szCs w:val="22"/>
          <w:lang w:val="en-US" w:eastAsia="ko-KR"/>
        </w:rPr>
        <w:t>I</w:t>
      </w:r>
      <w:r w:rsidRPr="00DA5CA9">
        <w:rPr>
          <w:rFonts w:eastAsia="맑은 고딕" w:hint="eastAsia"/>
          <w:sz w:val="22"/>
          <w:szCs w:val="22"/>
          <w:lang w:val="en-US" w:eastAsia="ko-KR"/>
        </w:rPr>
        <w:t xml:space="preserve">n that case, from the point of UE, there is </w:t>
      </w:r>
      <w:r w:rsidR="00BE526E">
        <w:rPr>
          <w:rFonts w:eastAsia="맑은 고딕"/>
          <w:sz w:val="22"/>
          <w:szCs w:val="22"/>
          <w:lang w:val="en-US" w:eastAsia="ko-KR"/>
        </w:rPr>
        <w:t xml:space="preserve">an </w:t>
      </w:r>
      <w:r w:rsidRPr="00DA5CA9">
        <w:rPr>
          <w:rFonts w:eastAsia="맑은 고딕" w:hint="eastAsia"/>
          <w:sz w:val="22"/>
          <w:szCs w:val="22"/>
          <w:lang w:val="en-US" w:eastAsia="ko-KR"/>
        </w:rPr>
        <w:t xml:space="preserve">advantage </w:t>
      </w:r>
      <w:r w:rsidR="00E26FB4">
        <w:rPr>
          <w:rFonts w:eastAsia="맑은 고딕"/>
          <w:sz w:val="22"/>
          <w:szCs w:val="22"/>
          <w:lang w:val="en-US" w:eastAsia="ko-KR"/>
        </w:rPr>
        <w:t>that UE can reduce wake-up duration due to fixed beam position.</w:t>
      </w:r>
      <w:r w:rsidRPr="00DA5CA9">
        <w:rPr>
          <w:rFonts w:eastAsia="맑은 고딕" w:hint="eastAsia"/>
          <w:sz w:val="22"/>
          <w:szCs w:val="22"/>
          <w:lang w:val="en-US" w:eastAsia="ko-KR"/>
        </w:rPr>
        <w:t xml:space="preserve"> However,</w:t>
      </w:r>
      <w:r w:rsidR="00E26FB4">
        <w:rPr>
          <w:rFonts w:eastAsia="맑은 고딕"/>
          <w:sz w:val="22"/>
          <w:szCs w:val="22"/>
          <w:lang w:val="en-US" w:eastAsia="ko-KR"/>
        </w:rPr>
        <w:t xml:space="preserve"> since </w:t>
      </w:r>
      <w:proofErr w:type="spellStart"/>
      <w:r w:rsidR="00E26FB4">
        <w:rPr>
          <w:rFonts w:eastAsia="맑은 고딕"/>
          <w:sz w:val="22"/>
          <w:szCs w:val="22"/>
          <w:lang w:val="en-US" w:eastAsia="ko-KR"/>
        </w:rPr>
        <w:t>gNodeB</w:t>
      </w:r>
      <w:proofErr w:type="spellEnd"/>
      <w:r w:rsidR="00E26FB4">
        <w:rPr>
          <w:rFonts w:eastAsia="맑은 고딕"/>
          <w:sz w:val="22"/>
          <w:szCs w:val="22"/>
          <w:lang w:val="en-US" w:eastAsia="ko-KR"/>
        </w:rPr>
        <w:t xml:space="preserve"> has scheduling restriction in paging occasion</w:t>
      </w:r>
      <w:r w:rsidRPr="00DA5CA9">
        <w:rPr>
          <w:rFonts w:eastAsia="맑은 고딕" w:hint="eastAsia"/>
          <w:sz w:val="22"/>
          <w:szCs w:val="22"/>
          <w:lang w:val="en-US" w:eastAsia="ko-KR"/>
        </w:rPr>
        <w:t xml:space="preserve">, it might be an </w:t>
      </w:r>
      <w:r w:rsidRPr="00DA5CA9">
        <w:rPr>
          <w:rFonts w:eastAsia="맑은 고딕"/>
          <w:sz w:val="22"/>
          <w:szCs w:val="22"/>
          <w:lang w:val="en-US" w:eastAsia="ko-KR"/>
        </w:rPr>
        <w:t>inefficient</w:t>
      </w:r>
      <w:r w:rsidRPr="00DA5CA9">
        <w:rPr>
          <w:rFonts w:eastAsia="맑은 고딕" w:hint="eastAsia"/>
          <w:sz w:val="22"/>
          <w:szCs w:val="22"/>
          <w:lang w:val="en-US" w:eastAsia="ko-KR"/>
        </w:rPr>
        <w:t xml:space="preserve"> from network</w:t>
      </w:r>
      <w:r w:rsidR="00E26FB4">
        <w:rPr>
          <w:rFonts w:eastAsia="맑은 고딕"/>
          <w:sz w:val="22"/>
          <w:szCs w:val="22"/>
          <w:lang w:val="en-US" w:eastAsia="ko-KR"/>
        </w:rPr>
        <w:t>’s</w:t>
      </w:r>
      <w:r w:rsidRPr="00DA5CA9">
        <w:rPr>
          <w:rFonts w:eastAsia="맑은 고딕" w:hint="eastAsia"/>
          <w:sz w:val="22"/>
          <w:szCs w:val="22"/>
          <w:lang w:val="en-US" w:eastAsia="ko-KR"/>
        </w:rPr>
        <w:t xml:space="preserve"> perspective. </w:t>
      </w:r>
      <w:r w:rsidRPr="00DA5CA9">
        <w:rPr>
          <w:rFonts w:eastAsia="맑은 고딕"/>
          <w:sz w:val="22"/>
          <w:szCs w:val="22"/>
          <w:lang w:val="en-US" w:eastAsia="ko-KR"/>
        </w:rPr>
        <w:t>T</w:t>
      </w:r>
      <w:r w:rsidRPr="00DA5CA9">
        <w:rPr>
          <w:rFonts w:eastAsia="맑은 고딕" w:hint="eastAsia"/>
          <w:sz w:val="22"/>
          <w:szCs w:val="22"/>
          <w:lang w:val="en-US" w:eastAsia="ko-KR"/>
        </w:rPr>
        <w:t xml:space="preserve">he simple way to solve the problem is </w:t>
      </w:r>
      <w:r w:rsidR="00E26FB4">
        <w:rPr>
          <w:rFonts w:eastAsia="맑은 고딕"/>
          <w:sz w:val="22"/>
          <w:szCs w:val="22"/>
          <w:lang w:val="en-US" w:eastAsia="ko-KR"/>
        </w:rPr>
        <w:t xml:space="preserve">to </w:t>
      </w:r>
      <w:r w:rsidR="00D053B5">
        <w:rPr>
          <w:rFonts w:eastAsia="맑은 고딕"/>
          <w:sz w:val="22"/>
          <w:szCs w:val="22"/>
          <w:lang w:val="en-US" w:eastAsia="ko-KR"/>
        </w:rPr>
        <w:t>assign</w:t>
      </w:r>
      <w:r w:rsidR="00E26FB4">
        <w:rPr>
          <w:rFonts w:eastAsia="맑은 고딕"/>
          <w:sz w:val="22"/>
          <w:szCs w:val="22"/>
          <w:lang w:val="en-US" w:eastAsia="ko-KR"/>
        </w:rPr>
        <w:t xml:space="preserve"> </w:t>
      </w:r>
      <w:r w:rsidR="00D053B5">
        <w:rPr>
          <w:rFonts w:eastAsia="맑은 고딕"/>
          <w:sz w:val="22"/>
          <w:szCs w:val="22"/>
          <w:lang w:val="en-US" w:eastAsia="ko-KR"/>
        </w:rPr>
        <w:t xml:space="preserve">multiple </w:t>
      </w:r>
      <w:r w:rsidR="00E26FB4">
        <w:rPr>
          <w:rFonts w:eastAsia="맑은 고딕"/>
          <w:sz w:val="22"/>
          <w:szCs w:val="22"/>
          <w:lang w:val="en-US" w:eastAsia="ko-KR"/>
        </w:rPr>
        <w:t xml:space="preserve">PDCCH monitoring occasions </w:t>
      </w:r>
      <w:r w:rsidR="00D053B5">
        <w:rPr>
          <w:rFonts w:eastAsia="맑은 고딕"/>
          <w:sz w:val="22"/>
          <w:szCs w:val="22"/>
          <w:lang w:val="en-US" w:eastAsia="ko-KR"/>
        </w:rPr>
        <w:t xml:space="preserve">to one SSB </w:t>
      </w:r>
      <w:r w:rsidR="00E26FB4">
        <w:rPr>
          <w:rFonts w:eastAsia="맑은 고딕"/>
          <w:sz w:val="22"/>
          <w:szCs w:val="22"/>
          <w:lang w:val="en-US" w:eastAsia="ko-KR"/>
        </w:rPr>
        <w:t>in a PO duration in order to provide scheduling flexibility of network.</w:t>
      </w:r>
    </w:p>
    <w:p w14:paraId="55A9D555" w14:textId="77777777" w:rsidR="00301E01" w:rsidRDefault="00301E01" w:rsidP="00301E01">
      <w:pPr>
        <w:spacing w:before="120" w:after="120" w:line="240" w:lineRule="auto"/>
        <w:ind w:left="0" w:firstLine="0"/>
        <w:rPr>
          <w:rFonts w:eastAsia="바탕"/>
          <w:b/>
          <w:i/>
          <w:sz w:val="22"/>
          <w:szCs w:val="22"/>
          <w:lang w:eastAsia="ko-KR"/>
        </w:rPr>
      </w:pPr>
      <w:r>
        <w:rPr>
          <w:rFonts w:eastAsia="바탕"/>
          <w:b/>
          <w:i/>
          <w:sz w:val="22"/>
          <w:szCs w:val="22"/>
          <w:lang w:eastAsia="ko-KR"/>
        </w:rPr>
        <w:t>Observation 4</w:t>
      </w:r>
      <w:r w:rsidRPr="00056ABF">
        <w:rPr>
          <w:rFonts w:eastAsia="바탕"/>
          <w:b/>
          <w:i/>
          <w:sz w:val="22"/>
          <w:szCs w:val="22"/>
          <w:lang w:eastAsia="ko-KR"/>
        </w:rPr>
        <w:t xml:space="preserve">: </w:t>
      </w:r>
    </w:p>
    <w:p w14:paraId="6F6A1264" w14:textId="77777777" w:rsidR="00301E01" w:rsidRPr="00F63764" w:rsidRDefault="00301E01" w:rsidP="00CA41F6">
      <w:pPr>
        <w:pStyle w:val="ae"/>
        <w:numPr>
          <w:ilvl w:val="0"/>
          <w:numId w:val="7"/>
        </w:numPr>
        <w:spacing w:before="120" w:after="120" w:line="240" w:lineRule="auto"/>
        <w:ind w:leftChars="0"/>
        <w:rPr>
          <w:rFonts w:ascii="Times New Roman" w:hAnsi="Times New Roman" w:cs="Times New Roman"/>
          <w:sz w:val="22"/>
          <w:szCs w:val="22"/>
        </w:rPr>
      </w:pPr>
      <w:r w:rsidRPr="00F63764">
        <w:rPr>
          <w:rFonts w:ascii="Times New Roman" w:hAnsi="Times New Roman" w:cs="Times New Roman"/>
          <w:sz w:val="22"/>
          <w:szCs w:val="22"/>
        </w:rPr>
        <w:t>In</w:t>
      </w:r>
      <w:r w:rsidRPr="00F63764">
        <w:rPr>
          <w:rFonts w:ascii="Times New Roman" w:hAnsi="Times New Roman" w:cs="Times New Roman" w:hint="eastAsia"/>
          <w:sz w:val="22"/>
          <w:szCs w:val="22"/>
        </w:rPr>
        <w:t xml:space="preserve"> the </w:t>
      </w:r>
      <w:r w:rsidRPr="00F63764">
        <w:rPr>
          <w:rFonts w:ascii="Times New Roman" w:hAnsi="Times New Roman" w:cs="Times New Roman"/>
          <w:sz w:val="22"/>
          <w:szCs w:val="22"/>
        </w:rPr>
        <w:t>RAN2’s paging related</w:t>
      </w:r>
      <w:r w:rsidRPr="00F63764">
        <w:rPr>
          <w:rFonts w:ascii="Times New Roman" w:hAnsi="Times New Roman" w:cs="Times New Roman" w:hint="eastAsia"/>
          <w:sz w:val="22"/>
          <w:szCs w:val="22"/>
        </w:rPr>
        <w:t xml:space="preserve"> agreement</w:t>
      </w:r>
      <w:r w:rsidRPr="00F63764">
        <w:rPr>
          <w:rFonts w:ascii="Times New Roman" w:hAnsi="Times New Roman" w:cs="Times New Roman"/>
          <w:sz w:val="22"/>
          <w:szCs w:val="22"/>
        </w:rPr>
        <w:t>,</w:t>
      </w:r>
      <w:r w:rsidRPr="00F63764">
        <w:rPr>
          <w:rFonts w:ascii="Times New Roman" w:hAnsi="Times New Roman" w:cs="Times New Roman" w:hint="eastAsia"/>
          <w:sz w:val="22"/>
          <w:szCs w:val="22"/>
        </w:rPr>
        <w:t xml:space="preserve"> </w:t>
      </w:r>
      <w:r w:rsidRPr="00F63764">
        <w:rPr>
          <w:rFonts w:ascii="Times New Roman" w:hAnsi="Times New Roman" w:cs="Times New Roman"/>
          <w:sz w:val="22"/>
          <w:szCs w:val="22"/>
        </w:rPr>
        <w:t>f</w:t>
      </w:r>
      <w:r w:rsidRPr="00F63764">
        <w:rPr>
          <w:rFonts w:ascii="Times New Roman" w:hAnsi="Times New Roman" w:cs="Times New Roman" w:hint="eastAsia"/>
          <w:sz w:val="22"/>
          <w:szCs w:val="22"/>
        </w:rPr>
        <w:t xml:space="preserve">ollowing </w:t>
      </w:r>
      <w:r>
        <w:rPr>
          <w:rFonts w:ascii="Times New Roman" w:hAnsi="Times New Roman" w:cs="Times New Roman"/>
          <w:sz w:val="22"/>
          <w:szCs w:val="22"/>
        </w:rPr>
        <w:t>drawbacks</w:t>
      </w:r>
      <w:r w:rsidRPr="00F63764">
        <w:rPr>
          <w:rFonts w:ascii="Times New Roman" w:hAnsi="Times New Roman" w:cs="Times New Roman" w:hint="eastAsia"/>
          <w:sz w:val="22"/>
          <w:szCs w:val="22"/>
        </w:rPr>
        <w:t xml:space="preserve"> </w:t>
      </w:r>
      <w:r w:rsidRPr="00F63764">
        <w:rPr>
          <w:rFonts w:ascii="Times New Roman" w:hAnsi="Times New Roman" w:cs="Times New Roman"/>
          <w:sz w:val="22"/>
          <w:szCs w:val="22"/>
        </w:rPr>
        <w:t>could</w:t>
      </w:r>
      <w:r w:rsidRPr="00F63764">
        <w:rPr>
          <w:rFonts w:ascii="Times New Roman" w:hAnsi="Times New Roman" w:cs="Times New Roman" w:hint="eastAsia"/>
          <w:sz w:val="22"/>
          <w:szCs w:val="22"/>
        </w:rPr>
        <w:t xml:space="preserve"> be </w:t>
      </w:r>
      <w:r w:rsidRPr="00F63764">
        <w:rPr>
          <w:rFonts w:ascii="Times New Roman" w:hAnsi="Times New Roman" w:cs="Times New Roman"/>
          <w:sz w:val="22"/>
          <w:szCs w:val="22"/>
        </w:rPr>
        <w:t>occurred</w:t>
      </w:r>
      <w:r>
        <w:rPr>
          <w:rFonts w:ascii="Times New Roman" w:hAnsi="Times New Roman" w:cs="Times New Roman"/>
          <w:sz w:val="22"/>
          <w:szCs w:val="22"/>
        </w:rPr>
        <w:t>.</w:t>
      </w:r>
      <w:r w:rsidRPr="00F63764">
        <w:rPr>
          <w:rFonts w:ascii="Times New Roman" w:hAnsi="Times New Roman" w:cs="Times New Roman" w:hint="eastAsia"/>
          <w:sz w:val="22"/>
          <w:szCs w:val="22"/>
        </w:rPr>
        <w:t xml:space="preserve"> </w:t>
      </w:r>
    </w:p>
    <w:p w14:paraId="5350717A" w14:textId="77777777" w:rsidR="00301E01" w:rsidRPr="00F63764" w:rsidRDefault="00301E01" w:rsidP="00CA41F6">
      <w:pPr>
        <w:pStyle w:val="ae"/>
        <w:numPr>
          <w:ilvl w:val="0"/>
          <w:numId w:val="15"/>
        </w:numPr>
        <w:spacing w:before="120" w:after="120" w:line="240" w:lineRule="auto"/>
        <w:ind w:leftChars="0"/>
        <w:rPr>
          <w:rFonts w:ascii="Times New Roman" w:hAnsi="Times New Roman" w:cs="Times New Roman"/>
          <w:sz w:val="22"/>
          <w:szCs w:val="22"/>
        </w:rPr>
      </w:pPr>
      <w:r w:rsidRPr="00F63764">
        <w:rPr>
          <w:rFonts w:ascii="Times New Roman" w:hAnsi="Times New Roman" w:cs="Times New Roman" w:hint="eastAsia"/>
          <w:sz w:val="22"/>
          <w:szCs w:val="22"/>
        </w:rPr>
        <w:t>E</w:t>
      </w:r>
      <w:r w:rsidRPr="00F63764">
        <w:rPr>
          <w:rFonts w:ascii="Times New Roman" w:hAnsi="Times New Roman" w:cs="Times New Roman"/>
          <w:sz w:val="22"/>
          <w:szCs w:val="22"/>
        </w:rPr>
        <w:t>ach PF has different the number of maximum available POs and each PO is in different locations.</w:t>
      </w:r>
      <w:r w:rsidRPr="00F63764">
        <w:rPr>
          <w:rFonts w:ascii="Times New Roman" w:hAnsi="Times New Roman" w:cs="Times New Roman" w:hint="eastAsia"/>
          <w:sz w:val="22"/>
          <w:szCs w:val="22"/>
        </w:rPr>
        <w:t xml:space="preserve"> </w:t>
      </w:r>
    </w:p>
    <w:p w14:paraId="501E2591" w14:textId="77777777" w:rsidR="00301E01" w:rsidRPr="00F63764" w:rsidRDefault="00301E01" w:rsidP="00CA41F6">
      <w:pPr>
        <w:pStyle w:val="ae"/>
        <w:numPr>
          <w:ilvl w:val="0"/>
          <w:numId w:val="15"/>
        </w:numPr>
        <w:spacing w:before="120" w:after="120" w:line="240" w:lineRule="auto"/>
        <w:ind w:leftChars="0"/>
        <w:rPr>
          <w:rFonts w:ascii="Times New Roman" w:hAnsi="Times New Roman" w:cs="Times New Roman"/>
          <w:sz w:val="22"/>
          <w:szCs w:val="22"/>
        </w:rPr>
      </w:pPr>
      <w:r w:rsidRPr="00F63764">
        <w:rPr>
          <w:rFonts w:ascii="Times New Roman" w:hAnsi="Times New Roman" w:cs="Times New Roman"/>
          <w:sz w:val="22"/>
          <w:szCs w:val="22"/>
        </w:rPr>
        <w:t>One to one</w:t>
      </w:r>
      <w:r w:rsidRPr="00F63764">
        <w:rPr>
          <w:rFonts w:ascii="Times New Roman" w:hAnsi="Times New Roman" w:cs="Times New Roman" w:hint="eastAsia"/>
          <w:sz w:val="22"/>
          <w:szCs w:val="22"/>
        </w:rPr>
        <w:t xml:space="preserve"> mapping between SSB/PBCH blocks and paging </w:t>
      </w:r>
      <w:r w:rsidRPr="00F63764">
        <w:rPr>
          <w:rFonts w:ascii="Times New Roman" w:hAnsi="Times New Roman" w:cs="Times New Roman"/>
          <w:sz w:val="22"/>
          <w:szCs w:val="22"/>
        </w:rPr>
        <w:t>PDCCH monitoring occasions</w:t>
      </w:r>
      <w:r w:rsidRPr="00F63764">
        <w:rPr>
          <w:rFonts w:ascii="Times New Roman" w:hAnsi="Times New Roman" w:cs="Times New Roman" w:hint="eastAsia"/>
          <w:sz w:val="22"/>
          <w:szCs w:val="22"/>
        </w:rPr>
        <w:t xml:space="preserve"> might be an </w:t>
      </w:r>
      <w:r w:rsidRPr="00F63764">
        <w:rPr>
          <w:rFonts w:ascii="Times New Roman" w:hAnsi="Times New Roman" w:cs="Times New Roman"/>
          <w:sz w:val="22"/>
          <w:szCs w:val="22"/>
        </w:rPr>
        <w:t>inefficient</w:t>
      </w:r>
      <w:r w:rsidRPr="00F63764">
        <w:rPr>
          <w:rFonts w:ascii="Times New Roman" w:hAnsi="Times New Roman" w:cs="Times New Roman" w:hint="eastAsia"/>
          <w:sz w:val="22"/>
          <w:szCs w:val="22"/>
        </w:rPr>
        <w:t xml:space="preserve"> from network perspective.</w:t>
      </w:r>
    </w:p>
    <w:p w14:paraId="38D7FD40" w14:textId="77777777" w:rsidR="00A938D4" w:rsidRPr="00301E01" w:rsidRDefault="00A938D4" w:rsidP="00466D1A">
      <w:pPr>
        <w:spacing w:before="120" w:after="120" w:line="240" w:lineRule="auto"/>
        <w:ind w:left="0" w:firstLine="0"/>
        <w:rPr>
          <w:rFonts w:eastAsia="바탕"/>
          <w:b/>
          <w:szCs w:val="22"/>
          <w:lang w:val="en-US" w:eastAsia="ko-KR"/>
        </w:rPr>
      </w:pPr>
    </w:p>
    <w:p w14:paraId="511B60C2" w14:textId="77777777" w:rsidR="00844E11" w:rsidRPr="00656CC9" w:rsidRDefault="00844E11" w:rsidP="00844E11">
      <w:pPr>
        <w:pStyle w:val="1"/>
        <w:rPr>
          <w:rFonts w:eastAsia="바탕"/>
          <w:b/>
          <w:lang w:eastAsia="ko-KR"/>
        </w:rPr>
      </w:pPr>
      <w:r>
        <w:rPr>
          <w:rFonts w:eastAsia="바탕" w:hint="eastAsia"/>
          <w:b/>
          <w:lang w:eastAsia="ko-KR"/>
        </w:rPr>
        <w:t>Conclusion</w:t>
      </w:r>
    </w:p>
    <w:p w14:paraId="225BCA85" w14:textId="23AFCC9E" w:rsidR="00875FE9" w:rsidRPr="00056ABF" w:rsidRDefault="00521DAC" w:rsidP="00056ABF">
      <w:pPr>
        <w:spacing w:before="120" w:after="0" w:line="240" w:lineRule="auto"/>
        <w:ind w:left="0" w:firstLineChars="100" w:firstLine="220"/>
        <w:rPr>
          <w:rFonts w:eastAsia="바탕"/>
          <w:sz w:val="22"/>
          <w:lang w:eastAsia="ko-KR"/>
        </w:rPr>
      </w:pPr>
      <w:r w:rsidRPr="006A74A6">
        <w:rPr>
          <w:rFonts w:eastAsia="바탕"/>
          <w:sz w:val="22"/>
          <w:szCs w:val="22"/>
          <w:lang w:val="en-US" w:eastAsia="ko-KR"/>
        </w:rPr>
        <w:t xml:space="preserve">In this contribution, </w:t>
      </w:r>
      <w:r w:rsidRPr="00641BE7">
        <w:rPr>
          <w:rFonts w:eastAsia="맑은 고딕"/>
          <w:sz w:val="22"/>
          <w:lang w:val="en-US" w:eastAsia="ko-KR"/>
        </w:rPr>
        <w:t xml:space="preserve">we discuss </w:t>
      </w:r>
      <w:r>
        <w:rPr>
          <w:rFonts w:eastAsia="맑은 고딕"/>
          <w:sz w:val="22"/>
          <w:lang w:val="en-US" w:eastAsia="ko-KR"/>
        </w:rPr>
        <w:t xml:space="preserve">on </w:t>
      </w:r>
      <w:r w:rsidR="007C4364">
        <w:rPr>
          <w:rFonts w:eastAsia="맑은 고딕"/>
          <w:sz w:val="22"/>
          <w:lang w:val="en-US" w:eastAsia="ko-KR"/>
        </w:rPr>
        <w:t>the m</w:t>
      </w:r>
      <w:r w:rsidR="007C4364" w:rsidRPr="0096188E">
        <w:rPr>
          <w:rFonts w:eastAsia="맑은 고딕"/>
          <w:sz w:val="22"/>
          <w:lang w:val="en-US" w:eastAsia="ko-KR"/>
        </w:rPr>
        <w:t xml:space="preserve">aintenance for </w:t>
      </w:r>
      <w:r w:rsidR="007C4364">
        <w:rPr>
          <w:rFonts w:eastAsia="맑은 고딕"/>
          <w:sz w:val="22"/>
          <w:lang w:val="en-US" w:eastAsia="ko-KR"/>
        </w:rPr>
        <w:t xml:space="preserve">OFDM baseband signal generation, SS/PBCH index indication, PBCH, RMSI, OSI, and Paging. </w:t>
      </w:r>
      <w:r w:rsidRPr="00641BE7">
        <w:rPr>
          <w:rFonts w:eastAsia="맑은 고딕"/>
          <w:sz w:val="22"/>
          <w:lang w:val="en-US" w:eastAsia="ko-KR"/>
        </w:rPr>
        <w:t xml:space="preserve">As a conclusion of the discussion, we summarize </w:t>
      </w:r>
      <w:r w:rsidRPr="00641BE7">
        <w:rPr>
          <w:rFonts w:eastAsia="바탕"/>
          <w:sz w:val="22"/>
          <w:szCs w:val="22"/>
          <w:lang w:val="en-US" w:eastAsia="ko-KR"/>
        </w:rPr>
        <w:t>proposals as follows:</w:t>
      </w:r>
    </w:p>
    <w:p w14:paraId="6C892F4A" w14:textId="63ADB961" w:rsidR="007C4364" w:rsidRDefault="007C4364" w:rsidP="007C4364">
      <w:pPr>
        <w:spacing w:before="120" w:after="120" w:line="240" w:lineRule="auto"/>
        <w:ind w:left="0" w:firstLine="0"/>
        <w:rPr>
          <w:rFonts w:eastAsia="바탕"/>
          <w:sz w:val="22"/>
          <w:szCs w:val="22"/>
          <w:lang w:val="en-US" w:eastAsia="ko-KR"/>
        </w:rPr>
      </w:pPr>
      <w:r w:rsidRPr="007C4364">
        <w:rPr>
          <w:rFonts w:eastAsia="맑은 고딕"/>
          <w:b/>
          <w:sz w:val="22"/>
          <w:szCs w:val="22"/>
          <w:u w:val="single"/>
        </w:rPr>
        <w:t>OFDM baseband signal generation formula</w:t>
      </w:r>
    </w:p>
    <w:p w14:paraId="2CE37F15" w14:textId="77777777" w:rsidR="007C4364" w:rsidRDefault="007C4364" w:rsidP="007C4364">
      <w:pPr>
        <w:spacing w:before="120" w:after="120" w:line="240" w:lineRule="auto"/>
        <w:ind w:left="0" w:firstLine="0"/>
        <w:rPr>
          <w:rFonts w:eastAsia="바탕"/>
          <w:b/>
          <w:i/>
          <w:sz w:val="22"/>
          <w:szCs w:val="22"/>
          <w:lang w:eastAsia="ko-KR"/>
        </w:rPr>
      </w:pPr>
      <w:r>
        <w:rPr>
          <w:rFonts w:eastAsia="바탕"/>
          <w:b/>
          <w:i/>
          <w:sz w:val="22"/>
          <w:szCs w:val="22"/>
          <w:lang w:eastAsia="ko-KR"/>
        </w:rPr>
        <w:t>Observation 1</w:t>
      </w:r>
      <w:r w:rsidRPr="00056ABF">
        <w:rPr>
          <w:rFonts w:eastAsia="바탕"/>
          <w:b/>
          <w:i/>
          <w:sz w:val="22"/>
          <w:szCs w:val="22"/>
          <w:lang w:eastAsia="ko-KR"/>
        </w:rPr>
        <w:t xml:space="preserve">: </w:t>
      </w:r>
    </w:p>
    <w:p w14:paraId="2E8F23AB" w14:textId="77777777" w:rsidR="007C4364" w:rsidRDefault="007C4364"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Misalignment</w:t>
      </w:r>
      <w:r w:rsidRPr="00B95EBF">
        <w:rPr>
          <w:rFonts w:ascii="Times New Roman" w:hAnsi="Times New Roman" w:cs="Times New Roman"/>
          <w:sz w:val="22"/>
          <w:szCs w:val="22"/>
        </w:rPr>
        <w:t xml:space="preserve"> </w:t>
      </w:r>
      <w:r>
        <w:rPr>
          <w:rFonts w:ascii="Times New Roman" w:hAnsi="Times New Roman" w:cs="Times New Roman"/>
          <w:sz w:val="22"/>
          <w:szCs w:val="22"/>
        </w:rPr>
        <w:t>problem</w:t>
      </w:r>
      <w:r w:rsidRPr="00B95EBF">
        <w:rPr>
          <w:rFonts w:ascii="Times New Roman" w:hAnsi="Times New Roman" w:cs="Times New Roman"/>
          <w:sz w:val="22"/>
          <w:szCs w:val="22"/>
        </w:rPr>
        <w:t xml:space="preserve"> between SSB and resource grid in OFDM signal generation</w:t>
      </w:r>
      <w:r w:rsidRPr="00056ABF">
        <w:rPr>
          <w:rFonts w:ascii="Times New Roman" w:hAnsi="Times New Roman" w:cs="Times New Roman"/>
          <w:sz w:val="22"/>
          <w:szCs w:val="22"/>
        </w:rPr>
        <w:t xml:space="preserve"> </w:t>
      </w:r>
      <w:r>
        <w:rPr>
          <w:rFonts w:ascii="Times New Roman" w:hAnsi="Times New Roman" w:cs="Times New Roman"/>
          <w:sz w:val="22"/>
          <w:szCs w:val="22"/>
        </w:rPr>
        <w:t>can take place for below condition:</w:t>
      </w:r>
    </w:p>
    <w:p w14:paraId="44582532" w14:textId="77777777" w:rsidR="007C4364" w:rsidRDefault="007C4364" w:rsidP="00CA41F6">
      <w:pPr>
        <w:pStyle w:val="ae"/>
        <w:numPr>
          <w:ilvl w:val="1"/>
          <w:numId w:val="11"/>
        </w:numPr>
        <w:spacing w:before="120" w:after="120" w:line="240" w:lineRule="auto"/>
        <w:ind w:leftChars="0"/>
        <w:rPr>
          <w:rFonts w:ascii="Times New Roman" w:hAnsi="Times New Roman" w:cs="Times New Roman"/>
          <w:sz w:val="22"/>
          <w:szCs w:val="22"/>
        </w:rPr>
      </w:pPr>
      <w:r w:rsidRPr="0007455E">
        <w:rPr>
          <w:rFonts w:ascii="Times New Roman" w:hAnsi="Times New Roman" w:cs="Times New Roman"/>
          <w:sz w:val="22"/>
          <w:szCs w:val="22"/>
        </w:rPr>
        <w:t>I</w:t>
      </w:r>
      <w:r w:rsidRPr="0007455E">
        <w:rPr>
          <w:rFonts w:ascii="Times New Roman" w:hAnsi="Times New Roman" w:cs="Times New Roman" w:hint="eastAsia"/>
          <w:sz w:val="22"/>
          <w:szCs w:val="22"/>
        </w:rPr>
        <w:t xml:space="preserve">f </w:t>
      </w:r>
      <m:oMath>
        <m:r>
          <m:rPr>
            <m:sty m:val="p"/>
          </m:rPr>
          <w:rPr>
            <w:rFonts w:ascii="Cambria Math" w:hAnsi="Cambria Math" w:cs="Times New Roman"/>
            <w:sz w:val="22"/>
            <w:szCs w:val="22"/>
          </w:rPr>
          <m:t>mod</m:t>
        </m:r>
        <m:d>
          <m:dPr>
            <m:ctrlPr>
              <w:rPr>
                <w:rFonts w:ascii="Cambria Math" w:hAnsi="Cambria Math" w:cs="Times New Roman"/>
                <w:sz w:val="22"/>
                <w:szCs w:val="22"/>
              </w:rPr>
            </m:ctrlPr>
          </m:dPr>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SSB</m:t>
                </m:r>
              </m:sub>
            </m:sSub>
            <m:r>
              <w:rPr>
                <w:rFonts w:ascii="Cambria Math" w:hAnsi="Cambria Math"/>
                <w:sz w:val="22"/>
                <w:szCs w:val="22"/>
              </w:rPr>
              <m:t>, N</m:t>
            </m:r>
          </m:e>
        </m:d>
        <m:r>
          <m:rPr>
            <m:sty m:val="p"/>
          </m:rPr>
          <w:rPr>
            <w:rFonts w:ascii="Cambria Math" w:hAnsi="Cambria Math" w:cs="Times New Roman"/>
            <w:sz w:val="22"/>
            <w:szCs w:val="22"/>
          </w:rPr>
          <m:t xml:space="preserve"> ≠0</m:t>
        </m:r>
      </m:oMath>
      <w:r w:rsidRPr="0007455E">
        <w:rPr>
          <w:rFonts w:ascii="Times New Roman" w:hAnsi="Times New Roman" w:cs="Times New Roman" w:hint="eastAsia"/>
          <w:sz w:val="22"/>
          <w:szCs w:val="22"/>
        </w:rPr>
        <w:t xml:space="preserve"> </w:t>
      </w:r>
    </w:p>
    <w:p w14:paraId="0497D359" w14:textId="77777777" w:rsidR="007C4364" w:rsidRPr="0007455E" w:rsidRDefault="007C4364" w:rsidP="007C4364">
      <w:pPr>
        <w:pStyle w:val="ae"/>
        <w:spacing w:before="120" w:after="120" w:line="240" w:lineRule="auto"/>
        <w:ind w:leftChars="0" w:left="1200" w:firstLine="0"/>
        <w:rPr>
          <w:rFonts w:ascii="Times New Roman" w:hAnsi="Times New Roman" w:cs="Times New Roman"/>
          <w:sz w:val="22"/>
          <w:szCs w:val="22"/>
        </w:rPr>
      </w:pPr>
      <w:r>
        <w:rPr>
          <w:rFonts w:ascii="Times New Roman" w:hAnsi="Times New Roman" w:cs="Times New Roman"/>
          <w:sz w:val="22"/>
          <w:szCs w:val="22"/>
        </w:rPr>
        <w:t xml:space="preserve">, where </w:t>
      </w:r>
      <m:oMath>
        <m:r>
          <w:rPr>
            <w:rFonts w:ascii="Cambria Math" w:hAnsi="Cambria Math" w:cs="Times New Roman"/>
            <w:sz w:val="22"/>
            <w:szCs w:val="22"/>
          </w:rPr>
          <m:t>N</m:t>
        </m:r>
        <m:r>
          <m:rPr>
            <m:sty m:val="p"/>
          </m:rPr>
          <w:rPr>
            <w:rFonts w:ascii="Cambria Math" w:hAnsi="Cambria Math" w:cs="Times New Roman"/>
            <w:sz w:val="22"/>
            <w:szCs w:val="22"/>
          </w:rPr>
          <m:t>=</m:t>
        </m:r>
        <m:f>
          <m:fPr>
            <m:ctrlPr>
              <w:rPr>
                <w:rFonts w:ascii="Cambria Math" w:hAnsi="Cambria Math" w:cs="Times New Roman"/>
                <w:sz w:val="22"/>
                <w:szCs w:val="22"/>
              </w:rPr>
            </m:ctrlPr>
          </m:fPr>
          <m:num>
            <m:r>
              <w:rPr>
                <w:rFonts w:ascii="Cambria Math" w:hAnsi="Cambria Math" w:cs="Times New Roman"/>
                <w:sz w:val="22"/>
                <w:szCs w:val="22"/>
              </w:rPr>
              <m:t>subcarrier spacing of SS/PBCH block</m:t>
            </m:r>
          </m:num>
          <m:den>
            <m:r>
              <w:rPr>
                <w:rFonts w:ascii="Cambria Math" w:hAnsi="Cambria Math" w:cs="Times New Roman"/>
                <w:sz w:val="22"/>
                <w:szCs w:val="22"/>
              </w:rPr>
              <m:t>15 kHz</m:t>
            </m:r>
          </m:den>
        </m:f>
      </m:oMath>
      <w:r w:rsidRPr="0007455E">
        <w:rPr>
          <w:rFonts w:ascii="Times New Roman" w:hAnsi="Times New Roman" w:cs="Times New Roman" w:hint="eastAsia"/>
          <w:sz w:val="22"/>
          <w:szCs w:val="22"/>
        </w:rPr>
        <w:t xml:space="preserve"> for FR1 frequency range</w:t>
      </w:r>
      <w:r w:rsidRPr="0007455E">
        <w:rPr>
          <w:rFonts w:ascii="Times New Roman" w:hAnsi="Times New Roman" w:cs="Times New Roman"/>
          <w:sz w:val="22"/>
          <w:szCs w:val="22"/>
        </w:rPr>
        <w:t xml:space="preserve">, </w:t>
      </w:r>
    </w:p>
    <w:p w14:paraId="4F93AB30" w14:textId="77777777" w:rsidR="007C4364" w:rsidRDefault="007C4364" w:rsidP="007C4364">
      <w:pPr>
        <w:pStyle w:val="ae"/>
        <w:spacing w:before="120" w:after="120" w:line="240" w:lineRule="auto"/>
        <w:ind w:leftChars="0" w:left="1200" w:firstLineChars="350" w:firstLine="770"/>
        <w:rPr>
          <w:rFonts w:ascii="Times New Roman" w:hAnsi="Times New Roman" w:cs="Times New Roman"/>
          <w:sz w:val="22"/>
          <w:szCs w:val="22"/>
        </w:rPr>
      </w:pPr>
      <m:oMath>
        <m:r>
          <w:rPr>
            <w:rFonts w:ascii="Cambria Math" w:hAnsi="Cambria Math" w:cs="Times New Roman"/>
            <w:sz w:val="22"/>
            <w:szCs w:val="22"/>
          </w:rPr>
          <m:t>N</m:t>
        </m:r>
        <m:r>
          <m:rPr>
            <m:sty m:val="p"/>
          </m:rPr>
          <w:rPr>
            <w:rFonts w:ascii="Cambria Math" w:hAnsi="Cambria Math" w:cs="Times New Roman"/>
            <w:sz w:val="22"/>
            <w:szCs w:val="22"/>
          </w:rPr>
          <m:t>=</m:t>
        </m:r>
        <m:f>
          <m:fPr>
            <m:ctrlPr>
              <w:rPr>
                <w:rFonts w:ascii="Cambria Math" w:hAnsi="Cambria Math" w:cs="Times New Roman"/>
                <w:sz w:val="22"/>
                <w:szCs w:val="22"/>
              </w:rPr>
            </m:ctrlPr>
          </m:fPr>
          <m:num>
            <m:r>
              <w:rPr>
                <w:rFonts w:ascii="Cambria Math" w:hAnsi="Cambria Math" w:cs="Times New Roman"/>
                <w:sz w:val="22"/>
                <w:szCs w:val="22"/>
              </w:rPr>
              <m:t>subcarrier spacing of SS/PBCH block</m:t>
            </m:r>
          </m:num>
          <m:den>
            <m:r>
              <w:rPr>
                <w:rFonts w:ascii="Cambria Math" w:hAnsi="Cambria Math" w:cs="Times New Roman"/>
                <w:sz w:val="22"/>
                <w:szCs w:val="22"/>
              </w:rPr>
              <m:t>subcarrier spacing of RMSI</m:t>
            </m:r>
          </m:den>
        </m:f>
      </m:oMath>
      <w:r>
        <w:rPr>
          <w:rFonts w:ascii="Times New Roman" w:hAnsi="Times New Roman" w:cs="Times New Roman" w:hint="eastAsia"/>
          <w:sz w:val="22"/>
          <w:szCs w:val="22"/>
        </w:rPr>
        <w:t xml:space="preserve"> </w:t>
      </w:r>
      <w:proofErr w:type="gramStart"/>
      <w:r>
        <w:rPr>
          <w:rFonts w:ascii="Times New Roman" w:hAnsi="Times New Roman" w:cs="Times New Roman" w:hint="eastAsia"/>
          <w:sz w:val="22"/>
          <w:szCs w:val="22"/>
        </w:rPr>
        <w:t>for</w:t>
      </w:r>
      <w:proofErr w:type="gramEnd"/>
      <w:r>
        <w:rPr>
          <w:rFonts w:ascii="Times New Roman" w:hAnsi="Times New Roman" w:cs="Times New Roman" w:hint="eastAsia"/>
          <w:sz w:val="22"/>
          <w:szCs w:val="22"/>
        </w:rPr>
        <w:t xml:space="preserve"> FR2 frequency range</w:t>
      </w:r>
    </w:p>
    <w:p w14:paraId="76D98256" w14:textId="77777777" w:rsidR="007C4364" w:rsidRDefault="007C4364" w:rsidP="007C4364">
      <w:pPr>
        <w:spacing w:before="120" w:after="120" w:line="240" w:lineRule="auto"/>
        <w:ind w:left="0" w:firstLine="0"/>
        <w:rPr>
          <w:rFonts w:eastAsia="바탕"/>
          <w:b/>
          <w:i/>
          <w:sz w:val="22"/>
          <w:szCs w:val="22"/>
          <w:lang w:eastAsia="ko-KR"/>
        </w:rPr>
      </w:pPr>
      <w:r>
        <w:rPr>
          <w:rFonts w:eastAsia="바탕"/>
          <w:b/>
          <w:i/>
          <w:sz w:val="22"/>
          <w:szCs w:val="22"/>
          <w:lang w:eastAsia="ko-KR"/>
        </w:rPr>
        <w:t>Proposal 1</w:t>
      </w:r>
      <w:r w:rsidRPr="00056ABF">
        <w:rPr>
          <w:rFonts w:eastAsia="바탕"/>
          <w:b/>
          <w:i/>
          <w:sz w:val="22"/>
          <w:szCs w:val="22"/>
          <w:lang w:eastAsia="ko-KR"/>
        </w:rPr>
        <w:t xml:space="preserve">: </w:t>
      </w:r>
    </w:p>
    <w:p w14:paraId="116A1E6C" w14:textId="77777777" w:rsidR="007C4364" w:rsidRPr="009B3A84" w:rsidRDefault="007C4364"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To</w:t>
      </w:r>
      <w:r w:rsidRPr="009B3A84">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resolve </w:t>
      </w:r>
      <w:r w:rsidRPr="008619DD">
        <w:rPr>
          <w:rFonts w:ascii="Times New Roman" w:hAnsi="Times New Roman" w:cs="Times New Roman"/>
          <w:sz w:val="22"/>
          <w:szCs w:val="22"/>
          <w:lang w:val="en-GB"/>
        </w:rPr>
        <w:t>the misalignment problem between SSB and resource grid in OFDM signal generation</w:t>
      </w:r>
      <w:r>
        <w:rPr>
          <w:rFonts w:ascii="Times New Roman" w:hAnsi="Times New Roman" w:cs="Times New Roman"/>
          <w:sz w:val="22"/>
          <w:szCs w:val="22"/>
          <w:lang w:val="en-GB"/>
        </w:rPr>
        <w:t>,</w:t>
      </w:r>
      <w:r w:rsidRPr="008619DD">
        <w:rPr>
          <w:rFonts w:ascii="Times New Roman" w:hAnsi="Times New Roman" w:cs="Times New Roman"/>
          <w:sz w:val="22"/>
          <w:szCs w:val="22"/>
          <w:lang w:val="en-GB"/>
        </w:rPr>
        <w:t xml:space="preserve"> </w:t>
      </w:r>
      <w:r>
        <w:rPr>
          <w:rFonts w:ascii="Times New Roman" w:hAnsi="Times New Roman" w:cs="Times New Roman"/>
          <w:sz w:val="22"/>
          <w:szCs w:val="22"/>
        </w:rPr>
        <w:t xml:space="preserve">appropriate </w:t>
      </w:r>
      <w:proofErr w:type="spellStart"/>
      <w:r w:rsidRPr="008619DD">
        <w:rPr>
          <w:rFonts w:ascii="Times New Roman" w:hAnsi="Times New Roman" w:cs="Times New Roman"/>
          <w:i/>
          <w:sz w:val="22"/>
          <w:szCs w:val="22"/>
        </w:rPr>
        <w:t>absoluteFrequencyPointA</w:t>
      </w:r>
      <w:proofErr w:type="spellEnd"/>
      <w:r>
        <w:rPr>
          <w:rFonts w:ascii="Times New Roman" w:hAnsi="Times New Roman" w:cs="Times New Roman"/>
          <w:i/>
          <w:sz w:val="22"/>
          <w:szCs w:val="22"/>
        </w:rPr>
        <w:t xml:space="preserve"> </w:t>
      </w:r>
      <w:r>
        <w:rPr>
          <w:rFonts w:ascii="Times New Roman" w:hAnsi="Times New Roman" w:cs="Times New Roman"/>
          <w:sz w:val="22"/>
          <w:szCs w:val="22"/>
        </w:rPr>
        <w:t xml:space="preserve">should be configured for </w:t>
      </w:r>
      <w:proofErr w:type="gramStart"/>
      <w:r w:rsidRPr="009B3A84">
        <w:rPr>
          <w:rFonts w:ascii="Times New Roman" w:hAnsi="Times New Roman" w:cs="Times New Roman"/>
          <w:sz w:val="22"/>
          <w:szCs w:val="22"/>
          <w:lang w:val="en-GB"/>
        </w:rPr>
        <w:t>achieving</w:t>
      </w:r>
      <w:r>
        <w:rPr>
          <w:rFonts w:ascii="Times New Roman" w:hAnsi="Times New Roman" w:cs="Times New Roman"/>
          <w:sz w:val="22"/>
          <w:szCs w:val="22"/>
          <w:lang w:val="en-GB"/>
        </w:rPr>
        <w:t xml:space="preserve"> </w:t>
      </w:r>
      <w:proofErr w:type="gramEnd"/>
      <m:oMath>
        <m:r>
          <m:rPr>
            <m:sty m:val="p"/>
          </m:rPr>
          <w:rPr>
            <w:rFonts w:ascii="Cambria Math" w:hAnsi="Cambria Math" w:cs="Times New Roman"/>
            <w:sz w:val="22"/>
            <w:szCs w:val="22"/>
          </w:rPr>
          <m:t>mod</m:t>
        </m:r>
        <m:d>
          <m:dPr>
            <m:ctrlPr>
              <w:rPr>
                <w:rFonts w:ascii="Cambria Math" w:hAnsi="Cambria Math" w:cs="Times New Roman"/>
                <w:sz w:val="22"/>
                <w:szCs w:val="22"/>
              </w:rPr>
            </m:ctrlPr>
          </m:dPr>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SSB</m:t>
                </m:r>
              </m:sub>
            </m:sSub>
            <m:r>
              <w:rPr>
                <w:rFonts w:ascii="Cambria Math" w:hAnsi="Cambria Math"/>
                <w:sz w:val="22"/>
                <w:szCs w:val="22"/>
              </w:rPr>
              <m:t>, N</m:t>
            </m:r>
          </m:e>
        </m:d>
        <m:r>
          <m:rPr>
            <m:sty m:val="p"/>
          </m:rPr>
          <w:rPr>
            <w:rFonts w:ascii="Cambria Math" w:hAnsi="Cambria Math" w:cs="Times New Roman"/>
            <w:sz w:val="22"/>
            <w:szCs w:val="22"/>
          </w:rPr>
          <m:t>=0</m:t>
        </m:r>
      </m:oMath>
      <w:r>
        <w:rPr>
          <w:rFonts w:ascii="Times New Roman" w:hAnsi="Times New Roman" w:cs="Times New Roman"/>
          <w:sz w:val="22"/>
          <w:szCs w:val="22"/>
        </w:rPr>
        <w:t>.</w:t>
      </w:r>
    </w:p>
    <w:p w14:paraId="36751434" w14:textId="77777777" w:rsidR="00056ABF" w:rsidRDefault="00056ABF" w:rsidP="00253F3D">
      <w:pPr>
        <w:spacing w:before="120" w:after="0" w:line="240" w:lineRule="auto"/>
        <w:ind w:left="0" w:firstLine="0"/>
        <w:rPr>
          <w:rFonts w:eastAsia="바탕"/>
          <w:lang w:val="en-US" w:eastAsia="ko-KR"/>
        </w:rPr>
      </w:pPr>
    </w:p>
    <w:p w14:paraId="54CC8AA9" w14:textId="4A1CCFFD" w:rsidR="007C4364" w:rsidRDefault="007C4364" w:rsidP="007C4364">
      <w:pPr>
        <w:spacing w:before="120" w:after="120" w:line="240" w:lineRule="auto"/>
        <w:ind w:left="0" w:firstLine="0"/>
        <w:rPr>
          <w:rFonts w:eastAsia="바탕"/>
          <w:sz w:val="22"/>
          <w:szCs w:val="22"/>
          <w:lang w:val="en-US" w:eastAsia="ko-KR"/>
        </w:rPr>
      </w:pPr>
      <w:r w:rsidRPr="007C4364">
        <w:rPr>
          <w:rFonts w:eastAsia="맑은 고딕"/>
          <w:b/>
          <w:sz w:val="22"/>
          <w:szCs w:val="22"/>
          <w:u w:val="single"/>
        </w:rPr>
        <w:t>Discussion on PBCH</w:t>
      </w:r>
    </w:p>
    <w:p w14:paraId="234DEC3D" w14:textId="77777777" w:rsidR="006C18D5" w:rsidRPr="006C18D5" w:rsidRDefault="006C18D5" w:rsidP="006C18D5">
      <w:pPr>
        <w:spacing w:before="120" w:after="120" w:line="240" w:lineRule="auto"/>
        <w:ind w:left="0" w:firstLine="0"/>
        <w:rPr>
          <w:rFonts w:eastAsia="바탕"/>
          <w:b/>
          <w:i/>
          <w:sz w:val="22"/>
          <w:szCs w:val="22"/>
          <w:lang w:eastAsia="ko-KR"/>
        </w:rPr>
      </w:pPr>
      <w:r w:rsidRPr="006C18D5">
        <w:rPr>
          <w:rFonts w:eastAsia="바탕"/>
          <w:b/>
          <w:i/>
          <w:sz w:val="22"/>
          <w:szCs w:val="22"/>
          <w:lang w:eastAsia="ko-KR"/>
        </w:rPr>
        <w:t xml:space="preserve">Proposal 2: </w:t>
      </w:r>
    </w:p>
    <w:p w14:paraId="7F6C932F" w14:textId="77777777" w:rsidR="006C18D5" w:rsidRPr="006C18D5" w:rsidRDefault="006C18D5" w:rsidP="00CA41F6">
      <w:pPr>
        <w:pStyle w:val="ae"/>
        <w:numPr>
          <w:ilvl w:val="0"/>
          <w:numId w:val="7"/>
        </w:numPr>
        <w:spacing w:before="120" w:after="120" w:line="240" w:lineRule="auto"/>
        <w:ind w:leftChars="0"/>
        <w:rPr>
          <w:rFonts w:ascii="Times New Roman" w:hAnsi="Times New Roman" w:cs="Times New Roman"/>
          <w:sz w:val="22"/>
          <w:szCs w:val="22"/>
        </w:rPr>
      </w:pPr>
      <w:r w:rsidRPr="006C18D5">
        <w:rPr>
          <w:rFonts w:ascii="Times New Roman" w:hAnsi="Times New Roman" w:cs="Times New Roman"/>
          <w:sz w:val="22"/>
          <w:szCs w:val="22"/>
          <w:lang w:val="en-GB"/>
        </w:rPr>
        <w:t>To resolve ambiguity, change the description for SS/PBCH block index in Section 7.1.2 in TS38.212</w:t>
      </w:r>
    </w:p>
    <w:p w14:paraId="035766AB" w14:textId="77777777" w:rsidR="006C18D5" w:rsidRPr="006C18D5" w:rsidRDefault="006C18D5" w:rsidP="00CA41F6">
      <w:pPr>
        <w:pStyle w:val="ae"/>
        <w:numPr>
          <w:ilvl w:val="1"/>
          <w:numId w:val="14"/>
        </w:numPr>
        <w:spacing w:before="120" w:after="120" w:line="240" w:lineRule="auto"/>
        <w:ind w:leftChars="0"/>
        <w:rPr>
          <w:rFonts w:ascii="Times New Roman" w:hAnsi="Times New Roman" w:cs="Times New Roman"/>
          <w:sz w:val="22"/>
          <w:szCs w:val="22"/>
        </w:rPr>
      </w:pPr>
      <w:r w:rsidRPr="006C18D5">
        <w:rPr>
          <w:rFonts w:ascii="Times New Roman" w:hAnsi="Times New Roman" w:cs="Times New Roman" w:hint="eastAsia"/>
          <w:sz w:val="22"/>
          <w:szCs w:val="22"/>
        </w:rPr>
        <w:t xml:space="preserve">SS/PBCH block index </w:t>
      </w:r>
      <w:r w:rsidRPr="006C18D5">
        <w:rPr>
          <w:rFonts w:ascii="Times New Roman" w:hAnsi="Times New Roman" w:cs="Times New Roman"/>
          <w:sz w:val="22"/>
          <w:szCs w:val="22"/>
        </w:rPr>
        <w:sym w:font="Wingdings" w:char="F0E0"/>
      </w:r>
      <w:r w:rsidRPr="006C18D5">
        <w:rPr>
          <w:rFonts w:ascii="Times New Roman" w:hAnsi="Times New Roman" w:cs="Times New Roman"/>
          <w:sz w:val="22"/>
          <w:szCs w:val="22"/>
        </w:rPr>
        <w:t xml:space="preserve"> 6th, 5th, and 4th bits of SS/PBCH block index</w:t>
      </w:r>
    </w:p>
    <w:p w14:paraId="4B0A5383" w14:textId="77777777" w:rsidR="006C18D5" w:rsidRPr="006C18D5" w:rsidRDefault="006C18D5" w:rsidP="00CA41F6">
      <w:pPr>
        <w:pStyle w:val="ae"/>
        <w:numPr>
          <w:ilvl w:val="1"/>
          <w:numId w:val="14"/>
        </w:numPr>
        <w:spacing w:before="120" w:after="120" w:line="240" w:lineRule="auto"/>
        <w:ind w:leftChars="0"/>
        <w:rPr>
          <w:rFonts w:ascii="Times New Roman" w:hAnsi="Times New Roman" w:cs="Times New Roman"/>
          <w:sz w:val="22"/>
          <w:szCs w:val="22"/>
        </w:rPr>
      </w:pPr>
      <w:r w:rsidRPr="006C18D5">
        <w:rPr>
          <w:rFonts w:ascii="Times New Roman" w:hAnsi="Times New Roman" w:cs="Times New Roman"/>
          <w:sz w:val="22"/>
          <w:szCs w:val="22"/>
        </w:rPr>
        <w:t>Text Proposal is described in Appendix A.</w:t>
      </w:r>
    </w:p>
    <w:p w14:paraId="350B1587" w14:textId="77777777" w:rsidR="00DA5CA9" w:rsidRPr="006C18D5" w:rsidRDefault="00DA5CA9" w:rsidP="007C4364">
      <w:pPr>
        <w:spacing w:before="120" w:after="120" w:line="240" w:lineRule="auto"/>
        <w:ind w:left="0" w:firstLine="0"/>
        <w:rPr>
          <w:rFonts w:eastAsia="바탕"/>
          <w:b/>
          <w:i/>
          <w:sz w:val="22"/>
          <w:szCs w:val="22"/>
          <w:lang w:val="en-US" w:eastAsia="ko-KR"/>
        </w:rPr>
      </w:pPr>
    </w:p>
    <w:p w14:paraId="6F5275EB" w14:textId="46A41049" w:rsidR="007C4364" w:rsidRPr="002866AF" w:rsidRDefault="007C4364" w:rsidP="007C4364">
      <w:pPr>
        <w:spacing w:before="120" w:after="120" w:line="240" w:lineRule="auto"/>
        <w:ind w:left="0" w:firstLine="0"/>
        <w:rPr>
          <w:rFonts w:eastAsia="바탕"/>
          <w:b/>
          <w:i/>
          <w:sz w:val="22"/>
          <w:szCs w:val="22"/>
          <w:lang w:val="en-US" w:eastAsia="ko-KR"/>
        </w:rPr>
      </w:pPr>
      <w:r w:rsidRPr="002866AF">
        <w:rPr>
          <w:rFonts w:eastAsia="바탕"/>
          <w:b/>
          <w:i/>
          <w:sz w:val="22"/>
          <w:szCs w:val="22"/>
          <w:lang w:val="en-US" w:eastAsia="ko-KR"/>
        </w:rPr>
        <w:t xml:space="preserve">Proposal </w:t>
      </w:r>
      <w:r w:rsidR="00DA5CA9">
        <w:rPr>
          <w:rFonts w:eastAsia="바탕"/>
          <w:b/>
          <w:i/>
          <w:sz w:val="22"/>
          <w:szCs w:val="22"/>
          <w:lang w:val="en-US" w:eastAsia="ko-KR"/>
        </w:rPr>
        <w:t>3</w:t>
      </w:r>
      <w:r w:rsidRPr="002866AF">
        <w:rPr>
          <w:rFonts w:eastAsia="바탕"/>
          <w:b/>
          <w:i/>
          <w:sz w:val="22"/>
          <w:szCs w:val="22"/>
          <w:lang w:val="en-US" w:eastAsia="ko-KR"/>
        </w:rPr>
        <w:t xml:space="preserve">: </w:t>
      </w:r>
    </w:p>
    <w:p w14:paraId="4982B966" w14:textId="77777777" w:rsidR="007C4364" w:rsidRDefault="007C4364" w:rsidP="00CA41F6">
      <w:pPr>
        <w:numPr>
          <w:ilvl w:val="0"/>
          <w:numId w:val="8"/>
        </w:numPr>
        <w:spacing w:before="120" w:after="120" w:line="240" w:lineRule="auto"/>
        <w:rPr>
          <w:rFonts w:eastAsia="바탕"/>
          <w:sz w:val="22"/>
          <w:szCs w:val="22"/>
          <w:lang w:val="en-US" w:eastAsia="ko-KR"/>
        </w:rPr>
      </w:pPr>
      <w:r>
        <w:rPr>
          <w:rFonts w:eastAsia="바탕" w:hint="eastAsia"/>
          <w:sz w:val="22"/>
          <w:szCs w:val="22"/>
          <w:lang w:val="en-US" w:eastAsia="ko-KR"/>
        </w:rPr>
        <w:t>If CSI-RS</w:t>
      </w:r>
      <w:r>
        <w:rPr>
          <w:rFonts w:eastAsia="바탕"/>
          <w:sz w:val="22"/>
          <w:szCs w:val="22"/>
          <w:lang w:val="en-US" w:eastAsia="ko-KR"/>
        </w:rPr>
        <w:t xml:space="preserve"> resource for target cell </w:t>
      </w:r>
      <w:r>
        <w:rPr>
          <w:rFonts w:eastAsia="바탕" w:hint="eastAsia"/>
          <w:sz w:val="22"/>
          <w:szCs w:val="22"/>
          <w:lang w:val="en-US" w:eastAsia="ko-KR"/>
        </w:rPr>
        <w:t xml:space="preserve">is configured, </w:t>
      </w:r>
      <w:r>
        <w:rPr>
          <w:rFonts w:eastAsia="바탕"/>
          <w:sz w:val="22"/>
          <w:szCs w:val="22"/>
          <w:lang w:val="en-US" w:eastAsia="ko-KR"/>
        </w:rPr>
        <w:t xml:space="preserve">UE acquires time information (i.e. half frame information, SS/PBCH index) by detection of CSI-RS sequence. </w:t>
      </w:r>
    </w:p>
    <w:p w14:paraId="2F1DCE68" w14:textId="77777777" w:rsidR="007C4364" w:rsidRDefault="007C4364" w:rsidP="00253F3D">
      <w:pPr>
        <w:spacing w:before="120" w:after="0" w:line="240" w:lineRule="auto"/>
        <w:ind w:left="0" w:firstLine="0"/>
        <w:rPr>
          <w:rFonts w:eastAsia="바탕"/>
          <w:lang w:val="en-US" w:eastAsia="ko-KR"/>
        </w:rPr>
      </w:pPr>
    </w:p>
    <w:p w14:paraId="6BEAF47B" w14:textId="0F351A93" w:rsidR="007C4364" w:rsidRDefault="007C4364" w:rsidP="007C4364">
      <w:pPr>
        <w:spacing w:before="120" w:after="120" w:line="240" w:lineRule="auto"/>
        <w:ind w:left="0" w:firstLine="0"/>
        <w:rPr>
          <w:rFonts w:eastAsia="바탕"/>
          <w:sz w:val="22"/>
          <w:szCs w:val="22"/>
          <w:lang w:val="en-US" w:eastAsia="ko-KR"/>
        </w:rPr>
      </w:pPr>
      <w:r w:rsidRPr="007C4364">
        <w:rPr>
          <w:rFonts w:eastAsia="맑은 고딕"/>
          <w:b/>
          <w:sz w:val="22"/>
          <w:szCs w:val="22"/>
          <w:u w:val="single"/>
        </w:rPr>
        <w:t xml:space="preserve">Discussion on </w:t>
      </w:r>
      <w:r>
        <w:rPr>
          <w:rFonts w:eastAsia="맑은 고딕"/>
          <w:b/>
          <w:sz w:val="22"/>
          <w:szCs w:val="22"/>
          <w:u w:val="single"/>
        </w:rPr>
        <w:t>RMSI</w:t>
      </w:r>
    </w:p>
    <w:p w14:paraId="00EB4F30" w14:textId="026F80AF" w:rsidR="007C4364" w:rsidRDefault="007C4364" w:rsidP="007C4364">
      <w:pPr>
        <w:spacing w:before="120" w:after="120" w:line="240" w:lineRule="auto"/>
        <w:ind w:left="0" w:firstLine="0"/>
        <w:rPr>
          <w:rFonts w:eastAsia="바탕"/>
          <w:sz w:val="22"/>
          <w:szCs w:val="22"/>
          <w:lang w:val="en-US" w:eastAsia="ko-KR"/>
        </w:rPr>
      </w:pPr>
      <w:r w:rsidRPr="00EB4582">
        <w:rPr>
          <w:rFonts w:eastAsia="바탕"/>
          <w:b/>
          <w:i/>
          <w:sz w:val="22"/>
          <w:szCs w:val="22"/>
          <w:lang w:val="en-US" w:eastAsia="ko-KR"/>
        </w:rPr>
        <w:t>Proposal</w:t>
      </w:r>
      <w:r>
        <w:rPr>
          <w:rFonts w:eastAsia="바탕"/>
          <w:b/>
          <w:i/>
          <w:sz w:val="22"/>
          <w:szCs w:val="22"/>
          <w:lang w:val="en-US" w:eastAsia="ko-KR"/>
        </w:rPr>
        <w:t xml:space="preserve"> </w:t>
      </w:r>
      <w:r w:rsidR="00DA5CA9">
        <w:rPr>
          <w:rFonts w:eastAsia="바탕"/>
          <w:b/>
          <w:i/>
          <w:sz w:val="22"/>
          <w:szCs w:val="22"/>
          <w:lang w:val="en-US" w:eastAsia="ko-KR"/>
        </w:rPr>
        <w:t>4</w:t>
      </w:r>
      <w:r>
        <w:rPr>
          <w:rFonts w:eastAsia="바탕"/>
          <w:sz w:val="22"/>
          <w:szCs w:val="22"/>
          <w:lang w:val="en-US" w:eastAsia="ko-KR"/>
        </w:rPr>
        <w:t xml:space="preserve">: </w:t>
      </w:r>
    </w:p>
    <w:p w14:paraId="5E499763" w14:textId="77777777" w:rsidR="007C4364" w:rsidRPr="005B021F" w:rsidRDefault="007C4364" w:rsidP="00CA41F6">
      <w:pPr>
        <w:pStyle w:val="ae"/>
        <w:numPr>
          <w:ilvl w:val="0"/>
          <w:numId w:val="13"/>
        </w:numPr>
        <w:spacing w:before="120" w:after="120" w:line="240" w:lineRule="auto"/>
        <w:ind w:leftChars="0"/>
        <w:rPr>
          <w:rFonts w:ascii="Times New Roman" w:hAnsi="Times New Roman" w:cs="Times New Roman"/>
          <w:sz w:val="22"/>
          <w:szCs w:val="22"/>
        </w:rPr>
      </w:pPr>
      <w:r w:rsidRPr="005B021F">
        <w:rPr>
          <w:rFonts w:ascii="Times New Roman" w:hAnsi="Times New Roman" w:cs="Times New Roman"/>
          <w:sz w:val="22"/>
          <w:szCs w:val="22"/>
        </w:rPr>
        <w:lastRenderedPageBreak/>
        <w:t xml:space="preserve">In </w:t>
      </w:r>
      <w:proofErr w:type="spellStart"/>
      <w:r w:rsidRPr="005B021F">
        <w:rPr>
          <w:rFonts w:ascii="Times New Roman" w:hAnsi="Times New Roman" w:cs="Times New Roman"/>
          <w:i/>
          <w:sz w:val="22"/>
          <w:szCs w:val="22"/>
        </w:rPr>
        <w:t>ServingCellConfigCommon</w:t>
      </w:r>
      <w:proofErr w:type="spellEnd"/>
      <w:r w:rsidRPr="005B021F">
        <w:rPr>
          <w:rFonts w:ascii="Times New Roman" w:hAnsi="Times New Roman" w:cs="Times New Roman"/>
          <w:sz w:val="22"/>
          <w:szCs w:val="22"/>
        </w:rPr>
        <w:t xml:space="preserve"> IE, the first type of indication</w:t>
      </w:r>
      <w:r>
        <w:rPr>
          <w:rFonts w:ascii="Times New Roman" w:hAnsi="Times New Roman" w:cs="Times New Roman"/>
          <w:sz w:val="22"/>
          <w:szCs w:val="22"/>
        </w:rPr>
        <w:t xml:space="preserve"> (i.e. group based bitmap)</w:t>
      </w:r>
      <w:r w:rsidRPr="005B021F">
        <w:rPr>
          <w:rFonts w:ascii="Times New Roman" w:hAnsi="Times New Roman" w:cs="Times New Roman"/>
          <w:sz w:val="22"/>
          <w:szCs w:val="22"/>
        </w:rPr>
        <w:t xml:space="preserve"> should be described for the </w:t>
      </w:r>
      <w:proofErr w:type="spellStart"/>
      <w:r w:rsidRPr="005B021F">
        <w:rPr>
          <w:rFonts w:ascii="Times New Roman" w:hAnsi="Times New Roman" w:cs="Times New Roman"/>
          <w:i/>
          <w:sz w:val="22"/>
          <w:szCs w:val="22"/>
        </w:rPr>
        <w:t>ssb-PositionsInBurst</w:t>
      </w:r>
      <w:proofErr w:type="spellEnd"/>
      <w:r w:rsidRPr="005B021F">
        <w:rPr>
          <w:rFonts w:ascii="Times New Roman" w:hAnsi="Times New Roman" w:cs="Times New Roman"/>
          <w:sz w:val="22"/>
          <w:szCs w:val="22"/>
        </w:rPr>
        <w:t xml:space="preserve"> as described in </w:t>
      </w:r>
      <w:r w:rsidRPr="005B021F">
        <w:rPr>
          <w:rFonts w:ascii="Times New Roman" w:hAnsi="Times New Roman" w:cs="Times New Roman"/>
          <w:i/>
          <w:sz w:val="22"/>
          <w:szCs w:val="22"/>
        </w:rPr>
        <w:t>SIB1</w:t>
      </w:r>
      <w:r w:rsidRPr="005B021F">
        <w:rPr>
          <w:rFonts w:ascii="Times New Roman" w:hAnsi="Times New Roman" w:cs="Times New Roman"/>
          <w:sz w:val="22"/>
          <w:szCs w:val="22"/>
        </w:rPr>
        <w:t xml:space="preserve"> IE. In addition, the second type of indication </w:t>
      </w:r>
      <w:r>
        <w:rPr>
          <w:rFonts w:ascii="Times New Roman" w:hAnsi="Times New Roman" w:cs="Times New Roman"/>
          <w:sz w:val="22"/>
          <w:szCs w:val="22"/>
        </w:rPr>
        <w:t xml:space="preserve">(i.e. full bitmap) </w:t>
      </w:r>
      <w:r w:rsidRPr="005B021F">
        <w:rPr>
          <w:rFonts w:ascii="Times New Roman" w:hAnsi="Times New Roman" w:cs="Times New Roman"/>
          <w:sz w:val="22"/>
          <w:szCs w:val="22"/>
        </w:rPr>
        <w:t xml:space="preserve">could be described in </w:t>
      </w:r>
      <w:proofErr w:type="spellStart"/>
      <w:r w:rsidRPr="005B021F">
        <w:rPr>
          <w:rFonts w:ascii="Times New Roman" w:hAnsi="Times New Roman" w:cs="Times New Roman"/>
          <w:i/>
          <w:sz w:val="22"/>
          <w:szCs w:val="22"/>
        </w:rPr>
        <w:t>ServingCellConfig</w:t>
      </w:r>
      <w:proofErr w:type="spellEnd"/>
      <w:r w:rsidRPr="005B021F">
        <w:rPr>
          <w:rFonts w:ascii="Times New Roman" w:hAnsi="Times New Roman" w:cs="Times New Roman"/>
          <w:sz w:val="22"/>
          <w:szCs w:val="22"/>
        </w:rPr>
        <w:t xml:space="preserve"> IE which is used to configure (add or modify) the UE with a serving cell.</w:t>
      </w:r>
    </w:p>
    <w:p w14:paraId="61754BD4" w14:textId="77777777" w:rsidR="007C4364" w:rsidRDefault="007C4364" w:rsidP="00253F3D">
      <w:pPr>
        <w:spacing w:before="120" w:after="0" w:line="240" w:lineRule="auto"/>
        <w:ind w:left="0" w:firstLine="0"/>
        <w:rPr>
          <w:rFonts w:eastAsia="바탕"/>
          <w:lang w:val="en-US" w:eastAsia="ko-KR"/>
        </w:rPr>
      </w:pPr>
    </w:p>
    <w:p w14:paraId="48419E96" w14:textId="29927479" w:rsidR="007C4364" w:rsidRPr="007C4364" w:rsidRDefault="007C4364" w:rsidP="00253F3D">
      <w:pPr>
        <w:spacing w:before="120" w:after="0" w:line="240" w:lineRule="auto"/>
        <w:ind w:left="0" w:firstLine="0"/>
        <w:rPr>
          <w:rFonts w:eastAsia="바탕"/>
          <w:lang w:val="en-US" w:eastAsia="ko-KR"/>
        </w:rPr>
      </w:pPr>
      <w:r w:rsidRPr="007C4364">
        <w:rPr>
          <w:rFonts w:eastAsia="맑은 고딕"/>
          <w:b/>
          <w:sz w:val="22"/>
          <w:szCs w:val="22"/>
          <w:u w:val="single"/>
        </w:rPr>
        <w:t xml:space="preserve">Discussion on </w:t>
      </w:r>
      <w:r>
        <w:rPr>
          <w:rFonts w:eastAsia="맑은 고딕"/>
          <w:b/>
          <w:sz w:val="22"/>
          <w:szCs w:val="22"/>
          <w:u w:val="single"/>
        </w:rPr>
        <w:t>OSI</w:t>
      </w:r>
    </w:p>
    <w:p w14:paraId="50568524" w14:textId="77777777" w:rsidR="007C4364" w:rsidRDefault="007C4364" w:rsidP="007C4364">
      <w:pPr>
        <w:spacing w:before="120" w:after="120" w:line="240" w:lineRule="auto"/>
        <w:ind w:left="0" w:firstLine="0"/>
        <w:rPr>
          <w:rFonts w:eastAsia="바탕"/>
          <w:b/>
          <w:i/>
          <w:sz w:val="22"/>
          <w:szCs w:val="22"/>
          <w:lang w:eastAsia="ko-KR"/>
        </w:rPr>
      </w:pPr>
      <w:r>
        <w:rPr>
          <w:rFonts w:eastAsia="바탕"/>
          <w:b/>
          <w:i/>
          <w:sz w:val="22"/>
          <w:szCs w:val="22"/>
          <w:lang w:eastAsia="ko-KR"/>
        </w:rPr>
        <w:t>Observation 2</w:t>
      </w:r>
      <w:r w:rsidRPr="00056ABF">
        <w:rPr>
          <w:rFonts w:eastAsia="바탕"/>
          <w:b/>
          <w:i/>
          <w:sz w:val="22"/>
          <w:szCs w:val="22"/>
          <w:lang w:eastAsia="ko-KR"/>
        </w:rPr>
        <w:t xml:space="preserve">: </w:t>
      </w:r>
    </w:p>
    <w:p w14:paraId="223E94DD" w14:textId="77777777" w:rsidR="007C4364" w:rsidRPr="00056ABF" w:rsidRDefault="007C4364" w:rsidP="00CA41F6">
      <w:pPr>
        <w:pStyle w:val="ae"/>
        <w:numPr>
          <w:ilvl w:val="0"/>
          <w:numId w:val="7"/>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t xml:space="preserve">Monitoring window for RMSI and OSI can be overlapped in time domain and UE is not able to distinguish which system information is (are) delivered within the overlapped monitoring window. </w:t>
      </w:r>
    </w:p>
    <w:p w14:paraId="55E1B382" w14:textId="788F32DD" w:rsidR="007C4364" w:rsidRDefault="00DA5CA9" w:rsidP="007C4364">
      <w:pPr>
        <w:spacing w:before="120" w:after="120" w:line="240" w:lineRule="auto"/>
        <w:ind w:left="0" w:firstLine="0"/>
        <w:rPr>
          <w:rFonts w:eastAsia="바탕"/>
          <w:b/>
          <w:i/>
          <w:sz w:val="22"/>
          <w:szCs w:val="22"/>
          <w:lang w:eastAsia="ko-KR"/>
        </w:rPr>
      </w:pPr>
      <w:r>
        <w:rPr>
          <w:rFonts w:eastAsia="바탕"/>
          <w:b/>
          <w:i/>
          <w:sz w:val="22"/>
          <w:szCs w:val="22"/>
          <w:lang w:eastAsia="ko-KR"/>
        </w:rPr>
        <w:t>Proposal 5</w:t>
      </w:r>
      <w:r w:rsidR="007C4364" w:rsidRPr="00056ABF">
        <w:rPr>
          <w:rFonts w:eastAsia="바탕"/>
          <w:b/>
          <w:i/>
          <w:sz w:val="22"/>
          <w:szCs w:val="22"/>
          <w:lang w:eastAsia="ko-KR"/>
        </w:rPr>
        <w:t xml:space="preserve">: </w:t>
      </w:r>
    </w:p>
    <w:p w14:paraId="4EB0582B" w14:textId="77777777" w:rsidR="007C4364" w:rsidRDefault="007C4364"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To differentiate RMSI monitoring window and OSI monitoring window, RAN1 should consider following options:</w:t>
      </w:r>
    </w:p>
    <w:p w14:paraId="5E335092" w14:textId="77777777" w:rsidR="007C4364" w:rsidRDefault="007C4364" w:rsidP="00CA41F6">
      <w:pPr>
        <w:pStyle w:val="ae"/>
        <w:numPr>
          <w:ilvl w:val="1"/>
          <w:numId w:val="12"/>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DB4687">
        <w:rPr>
          <w:rFonts w:ascii="Times New Roman" w:hAnsi="Times New Roman" w:cs="Times New Roman"/>
          <w:sz w:val="22"/>
          <w:szCs w:val="22"/>
        </w:rPr>
        <w:t>eparately assign the SI-RNTI per SIB type</w:t>
      </w:r>
      <w:r>
        <w:rPr>
          <w:rFonts w:ascii="Times New Roman" w:hAnsi="Times New Roman" w:cs="Times New Roman"/>
          <w:sz w:val="22"/>
          <w:szCs w:val="22"/>
        </w:rPr>
        <w:t xml:space="preserve"> </w:t>
      </w:r>
      <w:r w:rsidRPr="00DB4687">
        <w:rPr>
          <w:rFonts w:ascii="Times New Roman" w:hAnsi="Times New Roman" w:cs="Times New Roman"/>
          <w:sz w:val="22"/>
          <w:szCs w:val="22"/>
        </w:rPr>
        <w:t>(e.g. SI-RNTI for RMSI, OSI-RNTI for OSI)</w:t>
      </w:r>
    </w:p>
    <w:p w14:paraId="71A6E0E7" w14:textId="77777777" w:rsidR="007C4364" w:rsidRDefault="007C4364" w:rsidP="00CA41F6">
      <w:pPr>
        <w:pStyle w:val="ae"/>
        <w:numPr>
          <w:ilvl w:val="1"/>
          <w:numId w:val="12"/>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DB4687">
        <w:rPr>
          <w:rFonts w:ascii="Times New Roman" w:hAnsi="Times New Roman" w:cs="Times New Roman"/>
          <w:sz w:val="22"/>
          <w:szCs w:val="22"/>
        </w:rPr>
        <w:t>et a HARQ process ID in the DCI scheduling system information.</w:t>
      </w:r>
    </w:p>
    <w:p w14:paraId="7AB665DC" w14:textId="77777777" w:rsidR="007C4364" w:rsidRPr="007C4364" w:rsidRDefault="007C4364" w:rsidP="00253F3D">
      <w:pPr>
        <w:spacing w:before="120" w:after="0" w:line="240" w:lineRule="auto"/>
        <w:ind w:left="0" w:firstLine="0"/>
        <w:rPr>
          <w:rFonts w:eastAsia="바탕"/>
          <w:lang w:val="en-US" w:eastAsia="ko-KR"/>
        </w:rPr>
      </w:pPr>
    </w:p>
    <w:p w14:paraId="1D4E9064" w14:textId="0677CDE1" w:rsidR="007C4364" w:rsidRPr="007C4364" w:rsidRDefault="007C4364" w:rsidP="007C4364">
      <w:pPr>
        <w:spacing w:before="120" w:after="0" w:line="240" w:lineRule="auto"/>
        <w:ind w:left="0" w:firstLine="0"/>
        <w:rPr>
          <w:rFonts w:eastAsia="바탕"/>
          <w:lang w:val="en-US" w:eastAsia="ko-KR"/>
        </w:rPr>
      </w:pPr>
      <w:r w:rsidRPr="007C4364">
        <w:rPr>
          <w:rFonts w:eastAsia="맑은 고딕"/>
          <w:b/>
          <w:sz w:val="22"/>
          <w:szCs w:val="22"/>
          <w:u w:val="single"/>
        </w:rPr>
        <w:t xml:space="preserve">Discussion on </w:t>
      </w:r>
      <w:r>
        <w:rPr>
          <w:rFonts w:eastAsia="맑은 고딕"/>
          <w:b/>
          <w:sz w:val="22"/>
          <w:szCs w:val="22"/>
          <w:u w:val="single"/>
        </w:rPr>
        <w:t>Paging</w:t>
      </w:r>
    </w:p>
    <w:p w14:paraId="26C22DE8" w14:textId="77777777" w:rsidR="00301E01" w:rsidRDefault="00301E01" w:rsidP="00301E01">
      <w:pPr>
        <w:spacing w:before="120" w:after="120" w:line="240" w:lineRule="auto"/>
        <w:ind w:left="0" w:firstLine="0"/>
        <w:rPr>
          <w:rFonts w:eastAsia="바탕"/>
          <w:b/>
          <w:i/>
          <w:sz w:val="22"/>
          <w:szCs w:val="22"/>
          <w:lang w:eastAsia="ko-KR"/>
        </w:rPr>
      </w:pPr>
      <w:r>
        <w:rPr>
          <w:rFonts w:eastAsia="바탕"/>
          <w:b/>
          <w:i/>
          <w:sz w:val="22"/>
          <w:szCs w:val="22"/>
          <w:lang w:eastAsia="ko-KR"/>
        </w:rPr>
        <w:t>Observation 3</w:t>
      </w:r>
      <w:r w:rsidRPr="00056ABF">
        <w:rPr>
          <w:rFonts w:eastAsia="바탕"/>
          <w:b/>
          <w:i/>
          <w:sz w:val="22"/>
          <w:szCs w:val="22"/>
          <w:lang w:eastAsia="ko-KR"/>
        </w:rPr>
        <w:t xml:space="preserve">: </w:t>
      </w:r>
    </w:p>
    <w:p w14:paraId="0267F27B" w14:textId="0499014A" w:rsidR="00301E01" w:rsidRDefault="00301E01" w:rsidP="00CA41F6">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In</w:t>
      </w:r>
      <w:r>
        <w:rPr>
          <w:rFonts w:ascii="Times New Roman" w:hAnsi="Times New Roman" w:cs="Times New Roman" w:hint="eastAsia"/>
          <w:sz w:val="22"/>
          <w:szCs w:val="22"/>
        </w:rPr>
        <w:t xml:space="preserve"> the </w:t>
      </w:r>
      <w:r>
        <w:rPr>
          <w:rFonts w:ascii="Times New Roman" w:hAnsi="Times New Roman" w:cs="Times New Roman"/>
          <w:sz w:val="22"/>
          <w:szCs w:val="22"/>
        </w:rPr>
        <w:t>RAN2’s paging related</w:t>
      </w:r>
      <w:r>
        <w:rPr>
          <w:rFonts w:ascii="Times New Roman" w:hAnsi="Times New Roman" w:cs="Times New Roman" w:hint="eastAsia"/>
          <w:sz w:val="22"/>
          <w:szCs w:val="22"/>
        </w:rPr>
        <w:t xml:space="preserve"> agreement such as </w:t>
      </w:r>
      <w:r>
        <w:rPr>
          <w:rFonts w:ascii="Times New Roman" w:hAnsi="Times New Roman" w:cs="Times New Roman"/>
          <w:sz w:val="22"/>
          <w:szCs w:val="22"/>
        </w:rPr>
        <w:t>“</w:t>
      </w:r>
      <w:r w:rsidRPr="00EC66FB">
        <w:rPr>
          <w:rFonts w:ascii="Times New Roman" w:hAnsi="Times New Roman" w:cs="Times New Roman"/>
          <w:sz w:val="22"/>
          <w:szCs w:val="22"/>
        </w:rPr>
        <w:t>useful paging PDCCH monitoring occasion doesn’t conflict with UL slots/symbols”</w:t>
      </w:r>
      <w:r>
        <w:rPr>
          <w:rFonts w:ascii="Times New Roman" w:hAnsi="Times New Roman" w:cs="Times New Roman"/>
          <w:sz w:val="22"/>
          <w:szCs w:val="22"/>
        </w:rPr>
        <w:t xml:space="preserve">, </w:t>
      </w:r>
      <w:r w:rsidRPr="005F44F5">
        <w:rPr>
          <w:rFonts w:ascii="Times New Roman" w:hAnsi="Times New Roman" w:cs="Times New Roman"/>
          <w:sz w:val="22"/>
          <w:szCs w:val="22"/>
        </w:rPr>
        <w:t>it seems not to be consider</w:t>
      </w:r>
      <w:r w:rsidR="00BE526E">
        <w:rPr>
          <w:rFonts w:ascii="Times New Roman" w:hAnsi="Times New Roman" w:cs="Times New Roman"/>
          <w:sz w:val="22"/>
          <w:szCs w:val="22"/>
        </w:rPr>
        <w:t>e</w:t>
      </w:r>
      <w:r w:rsidRPr="005F44F5">
        <w:rPr>
          <w:rFonts w:ascii="Times New Roman" w:hAnsi="Times New Roman" w:cs="Times New Roman"/>
          <w:sz w:val="22"/>
          <w:szCs w:val="22"/>
        </w:rPr>
        <w:t>d that PDCCH monitoring occasion might be in conflict with RACH occasion under flexible assignment.</w:t>
      </w:r>
    </w:p>
    <w:p w14:paraId="77AC45EF" w14:textId="77777777" w:rsidR="00301E01" w:rsidRDefault="00301E01" w:rsidP="00301E01">
      <w:pPr>
        <w:spacing w:before="120" w:after="120" w:line="240" w:lineRule="auto"/>
        <w:ind w:left="0" w:firstLine="0"/>
        <w:rPr>
          <w:rFonts w:eastAsia="바탕"/>
          <w:b/>
          <w:i/>
          <w:sz w:val="22"/>
          <w:szCs w:val="22"/>
          <w:lang w:eastAsia="ko-KR"/>
        </w:rPr>
      </w:pPr>
      <w:r>
        <w:rPr>
          <w:rFonts w:eastAsia="바탕"/>
          <w:b/>
          <w:i/>
          <w:sz w:val="22"/>
          <w:szCs w:val="22"/>
          <w:lang w:eastAsia="ko-KR"/>
        </w:rPr>
        <w:t>Observation 4</w:t>
      </w:r>
      <w:r w:rsidRPr="00056ABF">
        <w:rPr>
          <w:rFonts w:eastAsia="바탕"/>
          <w:b/>
          <w:i/>
          <w:sz w:val="22"/>
          <w:szCs w:val="22"/>
          <w:lang w:eastAsia="ko-KR"/>
        </w:rPr>
        <w:t xml:space="preserve">: </w:t>
      </w:r>
    </w:p>
    <w:p w14:paraId="2703DF7B" w14:textId="77777777" w:rsidR="00301E01" w:rsidRPr="00F63764" w:rsidRDefault="00301E01" w:rsidP="00CA41F6">
      <w:pPr>
        <w:pStyle w:val="ae"/>
        <w:numPr>
          <w:ilvl w:val="0"/>
          <w:numId w:val="7"/>
        </w:numPr>
        <w:spacing w:before="120" w:after="120" w:line="240" w:lineRule="auto"/>
        <w:ind w:leftChars="0"/>
        <w:rPr>
          <w:rFonts w:ascii="Times New Roman" w:hAnsi="Times New Roman" w:cs="Times New Roman"/>
          <w:sz w:val="22"/>
          <w:szCs w:val="22"/>
        </w:rPr>
      </w:pPr>
      <w:r w:rsidRPr="00F63764">
        <w:rPr>
          <w:rFonts w:ascii="Times New Roman" w:hAnsi="Times New Roman" w:cs="Times New Roman"/>
          <w:sz w:val="22"/>
          <w:szCs w:val="22"/>
        </w:rPr>
        <w:t>In</w:t>
      </w:r>
      <w:r w:rsidRPr="00F63764">
        <w:rPr>
          <w:rFonts w:ascii="Times New Roman" w:hAnsi="Times New Roman" w:cs="Times New Roman" w:hint="eastAsia"/>
          <w:sz w:val="22"/>
          <w:szCs w:val="22"/>
        </w:rPr>
        <w:t xml:space="preserve"> the </w:t>
      </w:r>
      <w:r w:rsidRPr="00F63764">
        <w:rPr>
          <w:rFonts w:ascii="Times New Roman" w:hAnsi="Times New Roman" w:cs="Times New Roman"/>
          <w:sz w:val="22"/>
          <w:szCs w:val="22"/>
        </w:rPr>
        <w:t>RAN2’s paging related</w:t>
      </w:r>
      <w:r w:rsidRPr="00F63764">
        <w:rPr>
          <w:rFonts w:ascii="Times New Roman" w:hAnsi="Times New Roman" w:cs="Times New Roman" w:hint="eastAsia"/>
          <w:sz w:val="22"/>
          <w:szCs w:val="22"/>
        </w:rPr>
        <w:t xml:space="preserve"> agreement</w:t>
      </w:r>
      <w:r w:rsidRPr="00F63764">
        <w:rPr>
          <w:rFonts w:ascii="Times New Roman" w:hAnsi="Times New Roman" w:cs="Times New Roman"/>
          <w:sz w:val="22"/>
          <w:szCs w:val="22"/>
        </w:rPr>
        <w:t>,</w:t>
      </w:r>
      <w:r w:rsidRPr="00F63764">
        <w:rPr>
          <w:rFonts w:ascii="Times New Roman" w:hAnsi="Times New Roman" w:cs="Times New Roman" w:hint="eastAsia"/>
          <w:sz w:val="22"/>
          <w:szCs w:val="22"/>
        </w:rPr>
        <w:t xml:space="preserve"> </w:t>
      </w:r>
      <w:r w:rsidRPr="00F63764">
        <w:rPr>
          <w:rFonts w:ascii="Times New Roman" w:hAnsi="Times New Roman" w:cs="Times New Roman"/>
          <w:sz w:val="22"/>
          <w:szCs w:val="22"/>
        </w:rPr>
        <w:t>f</w:t>
      </w:r>
      <w:r w:rsidRPr="00F63764">
        <w:rPr>
          <w:rFonts w:ascii="Times New Roman" w:hAnsi="Times New Roman" w:cs="Times New Roman" w:hint="eastAsia"/>
          <w:sz w:val="22"/>
          <w:szCs w:val="22"/>
        </w:rPr>
        <w:t xml:space="preserve">ollowing </w:t>
      </w:r>
      <w:r>
        <w:rPr>
          <w:rFonts w:ascii="Times New Roman" w:hAnsi="Times New Roman" w:cs="Times New Roman"/>
          <w:sz w:val="22"/>
          <w:szCs w:val="22"/>
        </w:rPr>
        <w:t>drawbacks</w:t>
      </w:r>
      <w:r w:rsidRPr="00F63764">
        <w:rPr>
          <w:rFonts w:ascii="Times New Roman" w:hAnsi="Times New Roman" w:cs="Times New Roman" w:hint="eastAsia"/>
          <w:sz w:val="22"/>
          <w:szCs w:val="22"/>
        </w:rPr>
        <w:t xml:space="preserve"> </w:t>
      </w:r>
      <w:r w:rsidRPr="00F63764">
        <w:rPr>
          <w:rFonts w:ascii="Times New Roman" w:hAnsi="Times New Roman" w:cs="Times New Roman"/>
          <w:sz w:val="22"/>
          <w:szCs w:val="22"/>
        </w:rPr>
        <w:t>could</w:t>
      </w:r>
      <w:r w:rsidRPr="00F63764">
        <w:rPr>
          <w:rFonts w:ascii="Times New Roman" w:hAnsi="Times New Roman" w:cs="Times New Roman" w:hint="eastAsia"/>
          <w:sz w:val="22"/>
          <w:szCs w:val="22"/>
        </w:rPr>
        <w:t xml:space="preserve"> be </w:t>
      </w:r>
      <w:r w:rsidRPr="00F63764">
        <w:rPr>
          <w:rFonts w:ascii="Times New Roman" w:hAnsi="Times New Roman" w:cs="Times New Roman"/>
          <w:sz w:val="22"/>
          <w:szCs w:val="22"/>
        </w:rPr>
        <w:t>occurred</w:t>
      </w:r>
      <w:r>
        <w:rPr>
          <w:rFonts w:ascii="Times New Roman" w:hAnsi="Times New Roman" w:cs="Times New Roman"/>
          <w:sz w:val="22"/>
          <w:szCs w:val="22"/>
        </w:rPr>
        <w:t>.</w:t>
      </w:r>
      <w:r w:rsidRPr="00F63764">
        <w:rPr>
          <w:rFonts w:ascii="Times New Roman" w:hAnsi="Times New Roman" w:cs="Times New Roman" w:hint="eastAsia"/>
          <w:sz w:val="22"/>
          <w:szCs w:val="22"/>
        </w:rPr>
        <w:t xml:space="preserve"> </w:t>
      </w:r>
    </w:p>
    <w:p w14:paraId="5AA13CAF" w14:textId="06E6FD54" w:rsidR="00301E01" w:rsidRPr="00BE526E" w:rsidRDefault="00301E01" w:rsidP="00BE526E">
      <w:pPr>
        <w:pStyle w:val="ae"/>
        <w:numPr>
          <w:ilvl w:val="0"/>
          <w:numId w:val="16"/>
        </w:numPr>
        <w:spacing w:before="120" w:after="120" w:line="240" w:lineRule="auto"/>
        <w:ind w:leftChars="0"/>
        <w:rPr>
          <w:rFonts w:ascii="Times New Roman" w:hAnsi="Times New Roman" w:cs="Times New Roman"/>
          <w:sz w:val="22"/>
          <w:szCs w:val="22"/>
        </w:rPr>
      </w:pPr>
      <w:r w:rsidRPr="00BE526E">
        <w:rPr>
          <w:rFonts w:ascii="Times New Roman" w:hAnsi="Times New Roman" w:cs="Times New Roman"/>
          <w:sz w:val="22"/>
          <w:szCs w:val="22"/>
        </w:rPr>
        <w:t xml:space="preserve">Each PF has different the number of maximum available POs and each PO is in different locations. </w:t>
      </w:r>
    </w:p>
    <w:p w14:paraId="76A1FEF4" w14:textId="77777777" w:rsidR="00301E01" w:rsidRPr="00F63764" w:rsidRDefault="00301E01" w:rsidP="00BE526E">
      <w:pPr>
        <w:pStyle w:val="ae"/>
        <w:numPr>
          <w:ilvl w:val="0"/>
          <w:numId w:val="16"/>
        </w:numPr>
        <w:spacing w:before="120" w:after="120" w:line="240" w:lineRule="auto"/>
        <w:ind w:leftChars="0"/>
        <w:rPr>
          <w:rFonts w:ascii="Times New Roman" w:hAnsi="Times New Roman" w:cs="Times New Roman"/>
          <w:sz w:val="22"/>
          <w:szCs w:val="22"/>
        </w:rPr>
      </w:pPr>
      <w:r w:rsidRPr="00F63764">
        <w:rPr>
          <w:rFonts w:ascii="Times New Roman" w:hAnsi="Times New Roman" w:cs="Times New Roman"/>
          <w:sz w:val="22"/>
          <w:szCs w:val="22"/>
        </w:rPr>
        <w:t>One to one</w:t>
      </w:r>
      <w:r w:rsidRPr="00F63764">
        <w:rPr>
          <w:rFonts w:ascii="Times New Roman" w:hAnsi="Times New Roman" w:cs="Times New Roman" w:hint="eastAsia"/>
          <w:sz w:val="22"/>
          <w:szCs w:val="22"/>
        </w:rPr>
        <w:t xml:space="preserve"> mapping between SSB/PBCH blocks and paging </w:t>
      </w:r>
      <w:r w:rsidRPr="00F63764">
        <w:rPr>
          <w:rFonts w:ascii="Times New Roman" w:hAnsi="Times New Roman" w:cs="Times New Roman"/>
          <w:sz w:val="22"/>
          <w:szCs w:val="22"/>
        </w:rPr>
        <w:t>PDCCH monitoring occasions</w:t>
      </w:r>
      <w:r w:rsidRPr="00F63764">
        <w:rPr>
          <w:rFonts w:ascii="Times New Roman" w:hAnsi="Times New Roman" w:cs="Times New Roman" w:hint="eastAsia"/>
          <w:sz w:val="22"/>
          <w:szCs w:val="22"/>
        </w:rPr>
        <w:t xml:space="preserve"> might be an </w:t>
      </w:r>
      <w:r w:rsidRPr="00F63764">
        <w:rPr>
          <w:rFonts w:ascii="Times New Roman" w:hAnsi="Times New Roman" w:cs="Times New Roman"/>
          <w:sz w:val="22"/>
          <w:szCs w:val="22"/>
        </w:rPr>
        <w:t>inefficient</w:t>
      </w:r>
      <w:r w:rsidRPr="00F63764">
        <w:rPr>
          <w:rFonts w:ascii="Times New Roman" w:hAnsi="Times New Roman" w:cs="Times New Roman" w:hint="eastAsia"/>
          <w:sz w:val="22"/>
          <w:szCs w:val="22"/>
        </w:rPr>
        <w:t xml:space="preserve"> from network perspective.</w:t>
      </w:r>
    </w:p>
    <w:p w14:paraId="2A499993" w14:textId="77777777" w:rsidR="007C4364" w:rsidRPr="00301E01" w:rsidRDefault="007C4364" w:rsidP="00253F3D">
      <w:pPr>
        <w:spacing w:before="120" w:after="0" w:line="240" w:lineRule="auto"/>
        <w:ind w:left="0" w:firstLine="0"/>
        <w:rPr>
          <w:rFonts w:eastAsia="바탕"/>
          <w:lang w:val="en-US" w:eastAsia="ko-KR"/>
        </w:rPr>
      </w:pPr>
    </w:p>
    <w:p w14:paraId="4494D818" w14:textId="77777777" w:rsidR="00056ABF" w:rsidRPr="00656CC9" w:rsidRDefault="00056ABF" w:rsidP="00056ABF">
      <w:pPr>
        <w:pStyle w:val="1"/>
        <w:rPr>
          <w:rFonts w:eastAsia="바탕"/>
          <w:b/>
          <w:lang w:eastAsia="ko-KR"/>
        </w:rPr>
      </w:pPr>
      <w:r>
        <w:rPr>
          <w:rFonts w:eastAsia="바탕"/>
          <w:b/>
          <w:lang w:eastAsia="ko-KR"/>
        </w:rPr>
        <w:t>Reference</w:t>
      </w:r>
    </w:p>
    <w:p w14:paraId="4C6849C3" w14:textId="52F8180C" w:rsidR="000B6E1D" w:rsidRPr="000B6E1D" w:rsidRDefault="000B6E1D" w:rsidP="000B6E1D">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#90</w:t>
      </w:r>
      <w:r w:rsidRPr="00CF799A">
        <w:rPr>
          <w:rFonts w:eastAsia="맑은 고딕"/>
          <w:lang w:eastAsia="ko-KR"/>
        </w:rPr>
        <w:t>, Chairman’s note</w:t>
      </w:r>
    </w:p>
    <w:p w14:paraId="28A76C33" w14:textId="77777777" w:rsidR="00405A0A" w:rsidRPr="0034301E" w:rsidRDefault="00405A0A" w:rsidP="00405A0A">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#91</w:t>
      </w:r>
      <w:r w:rsidRPr="00CF799A">
        <w:rPr>
          <w:rFonts w:eastAsia="맑은 고딕"/>
          <w:lang w:eastAsia="ko-KR"/>
        </w:rPr>
        <w:t>, Chairman’s note</w:t>
      </w:r>
    </w:p>
    <w:p w14:paraId="39EEAA42" w14:textId="77777777" w:rsidR="00405A0A" w:rsidRPr="00AE6F71" w:rsidRDefault="00405A0A" w:rsidP="00405A0A">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#93</w:t>
      </w:r>
      <w:r w:rsidRPr="00CF799A">
        <w:rPr>
          <w:rFonts w:eastAsia="맑은 고딕"/>
          <w:lang w:eastAsia="ko-KR"/>
        </w:rPr>
        <w:t>, Chairman’s note</w:t>
      </w:r>
    </w:p>
    <w:p w14:paraId="140675A1" w14:textId="77777777" w:rsidR="00405A0A" w:rsidRPr="00D12787" w:rsidRDefault="00405A0A" w:rsidP="00405A0A">
      <w:pPr>
        <w:pStyle w:val="References"/>
        <w:tabs>
          <w:tab w:val="clear" w:pos="6031"/>
        </w:tabs>
        <w:ind w:leftChars="100" w:left="625" w:rightChars="100" w:right="200" w:hanging="425"/>
        <w:rPr>
          <w:rFonts w:eastAsia="맑은 고딕"/>
          <w:szCs w:val="22"/>
          <w:lang w:eastAsia="ko-KR"/>
        </w:rPr>
      </w:pPr>
      <w:r w:rsidRPr="00D12787">
        <w:rPr>
          <w:lang w:eastAsia="ja-JP"/>
        </w:rPr>
        <w:t>RAN2#NRAH1807</w:t>
      </w:r>
      <w:r>
        <w:rPr>
          <w:lang w:eastAsia="ja-JP"/>
        </w:rPr>
        <w:t>, Chairman’s note</w:t>
      </w:r>
    </w:p>
    <w:p w14:paraId="32E1671B" w14:textId="1D9D80D0" w:rsidR="00405A0A" w:rsidRPr="00113E5D" w:rsidRDefault="00405A0A" w:rsidP="00F67FBC">
      <w:pPr>
        <w:pStyle w:val="References"/>
        <w:tabs>
          <w:tab w:val="clear" w:pos="6031"/>
        </w:tabs>
        <w:ind w:leftChars="100" w:left="625" w:rightChars="100" w:right="200" w:hanging="425"/>
        <w:rPr>
          <w:rFonts w:eastAsia="맑은 고딕"/>
          <w:szCs w:val="22"/>
          <w:lang w:eastAsia="ko-KR"/>
        </w:rPr>
      </w:pPr>
      <w:r w:rsidRPr="00113E5D">
        <w:rPr>
          <w:rFonts w:eastAsia="맑은 고딕" w:hint="eastAsia"/>
          <w:szCs w:val="22"/>
          <w:lang w:eastAsia="ko-KR"/>
        </w:rPr>
        <w:lastRenderedPageBreak/>
        <w:t>R1-18</w:t>
      </w:r>
      <w:r w:rsidR="00113E5D">
        <w:rPr>
          <w:rFonts w:eastAsia="맑은 고딕"/>
          <w:szCs w:val="22"/>
          <w:lang w:eastAsia="ko-KR"/>
        </w:rPr>
        <w:t>08168</w:t>
      </w:r>
      <w:r w:rsidRPr="00113E5D">
        <w:rPr>
          <w:rFonts w:eastAsia="맑은 고딕"/>
          <w:szCs w:val="22"/>
          <w:lang w:eastAsia="ko-KR"/>
        </w:rPr>
        <w:t>, “</w:t>
      </w:r>
      <w:r w:rsidR="00113E5D" w:rsidRPr="00113E5D">
        <w:rPr>
          <w:rFonts w:eastAsia="바탕"/>
          <w:lang w:eastAsia="ko-KR"/>
        </w:rPr>
        <w:t>LS on overlapping SIB1 and SI messages</w:t>
      </w:r>
      <w:r w:rsidRPr="00113E5D">
        <w:rPr>
          <w:bCs/>
        </w:rPr>
        <w:t>”</w:t>
      </w:r>
    </w:p>
    <w:p w14:paraId="01164B03" w14:textId="4F486A5C" w:rsidR="00405A0A" w:rsidRDefault="00405A0A" w:rsidP="00405A0A">
      <w:pPr>
        <w:pStyle w:val="References"/>
        <w:tabs>
          <w:tab w:val="clear" w:pos="6031"/>
        </w:tabs>
        <w:ind w:leftChars="100" w:left="625" w:rightChars="100" w:right="200" w:hanging="425"/>
        <w:rPr>
          <w:rFonts w:eastAsia="맑은 고딕"/>
          <w:szCs w:val="22"/>
          <w:lang w:eastAsia="ko-KR"/>
        </w:rPr>
      </w:pPr>
      <w:r>
        <w:rPr>
          <w:rFonts w:eastAsia="맑은 고딕" w:hint="eastAsia"/>
          <w:szCs w:val="22"/>
          <w:lang w:eastAsia="ko-KR"/>
        </w:rPr>
        <w:t>TS 38.211</w:t>
      </w:r>
    </w:p>
    <w:p w14:paraId="0C3D5526" w14:textId="77777777" w:rsidR="00405A0A" w:rsidRDefault="00405A0A" w:rsidP="00405A0A">
      <w:pPr>
        <w:pStyle w:val="References"/>
        <w:tabs>
          <w:tab w:val="clear" w:pos="6031"/>
        </w:tabs>
        <w:ind w:leftChars="100" w:left="625" w:rightChars="100" w:right="200" w:hanging="425"/>
        <w:rPr>
          <w:rFonts w:eastAsia="맑은 고딕"/>
          <w:szCs w:val="22"/>
          <w:lang w:eastAsia="ko-KR"/>
        </w:rPr>
      </w:pPr>
      <w:r>
        <w:rPr>
          <w:rFonts w:eastAsia="맑은 고딕" w:hint="eastAsia"/>
          <w:szCs w:val="22"/>
          <w:lang w:eastAsia="ko-KR"/>
        </w:rPr>
        <w:t>TS 38.212</w:t>
      </w:r>
    </w:p>
    <w:p w14:paraId="27F83A38" w14:textId="77777777" w:rsidR="00405A0A" w:rsidRDefault="00405A0A" w:rsidP="00405A0A">
      <w:pPr>
        <w:pStyle w:val="References"/>
        <w:tabs>
          <w:tab w:val="clear" w:pos="6031"/>
        </w:tabs>
        <w:ind w:leftChars="100" w:left="625" w:rightChars="100" w:right="200" w:hanging="425"/>
        <w:rPr>
          <w:rFonts w:eastAsia="맑은 고딕"/>
          <w:szCs w:val="22"/>
          <w:lang w:eastAsia="ko-KR"/>
        </w:rPr>
      </w:pPr>
      <w:r>
        <w:rPr>
          <w:rFonts w:eastAsia="맑은 고딕" w:hint="eastAsia"/>
          <w:szCs w:val="22"/>
          <w:lang w:eastAsia="ko-KR"/>
        </w:rPr>
        <w:t>TS 38.21</w:t>
      </w:r>
      <w:r>
        <w:rPr>
          <w:rFonts w:eastAsia="맑은 고딕"/>
          <w:szCs w:val="22"/>
          <w:lang w:eastAsia="ko-KR"/>
        </w:rPr>
        <w:t>3</w:t>
      </w:r>
    </w:p>
    <w:p w14:paraId="78DE3EA5" w14:textId="77777777" w:rsidR="00405A0A" w:rsidRPr="00871BF1" w:rsidRDefault="00405A0A" w:rsidP="00405A0A">
      <w:pPr>
        <w:pStyle w:val="References"/>
        <w:tabs>
          <w:tab w:val="clear" w:pos="6031"/>
        </w:tabs>
        <w:ind w:leftChars="100" w:left="625" w:rightChars="100" w:right="200" w:hanging="425"/>
        <w:rPr>
          <w:rFonts w:eastAsia="맑은 고딕"/>
          <w:szCs w:val="22"/>
          <w:lang w:eastAsia="ko-KR"/>
        </w:rPr>
      </w:pPr>
      <w:r w:rsidRPr="00871BF1">
        <w:rPr>
          <w:rFonts w:eastAsia="맑은 고딕" w:hint="eastAsia"/>
          <w:szCs w:val="22"/>
          <w:lang w:eastAsia="ko-KR"/>
        </w:rPr>
        <w:t>TS 38.</w:t>
      </w:r>
      <w:r w:rsidRPr="00871BF1">
        <w:rPr>
          <w:rFonts w:eastAsia="맑은 고딕"/>
          <w:szCs w:val="22"/>
          <w:lang w:eastAsia="ko-KR"/>
        </w:rPr>
        <w:t>331</w:t>
      </w:r>
    </w:p>
    <w:p w14:paraId="602BAC48" w14:textId="77777777" w:rsidR="00405A0A" w:rsidRDefault="00405A0A" w:rsidP="00405A0A">
      <w:pPr>
        <w:pStyle w:val="References"/>
        <w:numPr>
          <w:ilvl w:val="0"/>
          <w:numId w:val="0"/>
        </w:numPr>
        <w:ind w:rightChars="100" w:right="200"/>
        <w:rPr>
          <w:rFonts w:eastAsia="맑은 고딕"/>
          <w:szCs w:val="22"/>
          <w:lang w:eastAsia="ko-KR"/>
        </w:rPr>
      </w:pPr>
    </w:p>
    <w:p w14:paraId="067D252B" w14:textId="77777777" w:rsidR="00405A0A" w:rsidRPr="00656CC9" w:rsidRDefault="00405A0A" w:rsidP="00405A0A">
      <w:pPr>
        <w:pStyle w:val="1"/>
        <w:numPr>
          <w:ilvl w:val="0"/>
          <w:numId w:val="0"/>
        </w:numPr>
        <w:ind w:left="425" w:hanging="425"/>
        <w:rPr>
          <w:rFonts w:eastAsia="바탕"/>
          <w:b/>
          <w:lang w:eastAsia="ko-KR"/>
        </w:rPr>
      </w:pPr>
      <w:r>
        <w:rPr>
          <w:rFonts w:eastAsia="바탕" w:hint="eastAsia"/>
          <w:b/>
          <w:lang w:eastAsia="ko-KR"/>
        </w:rPr>
        <w:t xml:space="preserve">Appendix </w:t>
      </w:r>
      <w:r>
        <w:rPr>
          <w:rFonts w:eastAsia="바탕"/>
          <w:b/>
          <w:lang w:eastAsia="ko-KR"/>
        </w:rPr>
        <w:t>A</w:t>
      </w:r>
      <w:r>
        <w:rPr>
          <w:rFonts w:eastAsia="바탕" w:hint="eastAsia"/>
          <w:b/>
          <w:lang w:eastAsia="ko-KR"/>
        </w:rPr>
        <w:t xml:space="preserve">. </w:t>
      </w:r>
      <w:r>
        <w:rPr>
          <w:rFonts w:eastAsia="바탕"/>
          <w:b/>
          <w:lang w:eastAsia="ko-KR"/>
        </w:rPr>
        <w:t>Text Proposals</w:t>
      </w:r>
    </w:p>
    <w:p w14:paraId="7130DC8C" w14:textId="6488581D" w:rsidR="00B12D2D" w:rsidRPr="00451727" w:rsidRDefault="00B12D2D" w:rsidP="00B12D2D">
      <w:pPr>
        <w:ind w:left="284" w:hangingChars="129"/>
        <w:rPr>
          <w:rFonts w:eastAsia="바탕"/>
          <w:sz w:val="22"/>
          <w:szCs w:val="22"/>
          <w:lang w:eastAsia="ko-KR"/>
        </w:rPr>
      </w:pPr>
      <w:r w:rsidRPr="00451727">
        <w:rPr>
          <w:rFonts w:eastAsia="바탕"/>
          <w:sz w:val="22"/>
          <w:szCs w:val="22"/>
          <w:lang w:eastAsia="ko-KR"/>
        </w:rPr>
        <w:t>-----------------------</w:t>
      </w:r>
      <w:r>
        <w:rPr>
          <w:rFonts w:eastAsia="바탕"/>
          <w:sz w:val="22"/>
          <w:szCs w:val="22"/>
          <w:lang w:eastAsia="ko-KR"/>
        </w:rPr>
        <w:t>----</w:t>
      </w:r>
      <w:r w:rsidRPr="00451727">
        <w:rPr>
          <w:rFonts w:eastAsia="바탕"/>
          <w:sz w:val="22"/>
          <w:szCs w:val="22"/>
          <w:lang w:eastAsia="ko-KR"/>
        </w:rPr>
        <w:t>--------</w:t>
      </w:r>
      <w:r w:rsidR="00BA6403" w:rsidRPr="00BA6403">
        <w:rPr>
          <w:rFonts w:eastAsia="바탕"/>
          <w:sz w:val="22"/>
          <w:szCs w:val="22"/>
          <w:lang w:eastAsia="ko-KR"/>
        </w:rPr>
        <w:t xml:space="preserve"> </w:t>
      </w:r>
      <w:r w:rsidR="00BA6403" w:rsidRPr="00451727">
        <w:rPr>
          <w:rFonts w:eastAsia="바탕"/>
          <w:sz w:val="22"/>
          <w:szCs w:val="22"/>
          <w:lang w:eastAsia="ko-KR"/>
        </w:rPr>
        <w:t>Text Pro</w:t>
      </w:r>
      <w:r w:rsidR="00BA6403">
        <w:rPr>
          <w:rFonts w:eastAsia="바탕"/>
          <w:sz w:val="22"/>
          <w:szCs w:val="22"/>
          <w:lang w:eastAsia="ko-KR"/>
        </w:rPr>
        <w:t xml:space="preserve">posal </w:t>
      </w:r>
      <w:r w:rsidR="000B6E1D">
        <w:rPr>
          <w:rFonts w:eastAsia="바탕"/>
          <w:sz w:val="22"/>
          <w:szCs w:val="22"/>
          <w:lang w:eastAsia="ko-KR"/>
        </w:rPr>
        <w:t xml:space="preserve">for Section 7.1.2 in TS38.212 </w:t>
      </w:r>
      <w:r w:rsidRPr="00451727">
        <w:rPr>
          <w:rFonts w:eastAsia="바탕"/>
          <w:sz w:val="22"/>
          <w:szCs w:val="22"/>
          <w:lang w:eastAsia="ko-KR"/>
        </w:rPr>
        <w:t>----------------------------</w:t>
      </w:r>
      <w:r>
        <w:rPr>
          <w:rFonts w:eastAsia="바탕"/>
          <w:sz w:val="22"/>
          <w:szCs w:val="22"/>
          <w:lang w:eastAsia="ko-KR"/>
        </w:rPr>
        <w:t>----------</w:t>
      </w:r>
    </w:p>
    <w:p w14:paraId="2C69EB2B" w14:textId="77777777" w:rsidR="00BA6403" w:rsidRDefault="00BA6403" w:rsidP="00BA6403">
      <w:pPr>
        <w:spacing w:before="0" w:after="0" w:line="240" w:lineRule="auto"/>
        <w:rPr>
          <w:lang w:eastAsia="zh-CN"/>
        </w:rPr>
      </w:pPr>
      <w:r>
        <w:rPr>
          <w:rFonts w:hint="eastAsia"/>
          <w:lang w:eastAsia="zh-CN"/>
        </w:rPr>
        <w:t xml:space="preserve">For PBCH transmission in a frame, the bit sequence </w:t>
      </w:r>
      <w:r w:rsidRPr="00112112">
        <w:rPr>
          <w:position w:val="-10"/>
        </w:rPr>
        <w:object w:dxaOrig="1760" w:dyaOrig="300" w14:anchorId="565DB7CA">
          <v:shape id="_x0000_i1026" type="#_x0000_t75" style="width:87.5pt;height:15pt" o:ole="">
            <v:imagedata r:id="rId13" o:title=""/>
          </v:shape>
          <o:OLEObject Type="Embed" ProgID="Equation.3" ShapeID="_x0000_i1026" DrawAspect="Content" ObjectID="_1595434644" r:id="rId14"/>
        </w:object>
      </w:r>
      <w:r>
        <w:rPr>
          <w:rFonts w:hint="eastAsia"/>
          <w:lang w:eastAsia="zh-CN"/>
        </w:rPr>
        <w:t xml:space="preserve"> is scrambled into a bit </w:t>
      </w:r>
      <w:proofErr w:type="gramStart"/>
      <w:r>
        <w:rPr>
          <w:rFonts w:hint="eastAsia"/>
          <w:lang w:eastAsia="zh-CN"/>
        </w:rPr>
        <w:t xml:space="preserve">sequence </w:t>
      </w:r>
      <w:proofErr w:type="gramEnd"/>
      <w:r w:rsidRPr="00FB699A">
        <w:rPr>
          <w:position w:val="-12"/>
        </w:rPr>
        <w:object w:dxaOrig="2200" w:dyaOrig="360" w14:anchorId="6460A60F">
          <v:shape id="_x0000_i1027" type="#_x0000_t75" style="width:93pt;height:16.5pt" o:ole="">
            <v:imagedata r:id="rId15" o:title=""/>
          </v:shape>
          <o:OLEObject Type="Embed" ProgID="Equation.3" ShapeID="_x0000_i1027" DrawAspect="Content" ObjectID="_1595434645" r:id="rId16"/>
        </w:object>
      </w:r>
      <w:r>
        <w:rPr>
          <w:rFonts w:hint="eastAsia"/>
          <w:lang w:eastAsia="zh-CN"/>
        </w:rPr>
        <w:t xml:space="preserve">, where </w:t>
      </w:r>
      <w:r w:rsidRPr="00FB699A">
        <w:rPr>
          <w:position w:val="-12"/>
        </w:rPr>
        <w:object w:dxaOrig="1860" w:dyaOrig="360" w14:anchorId="6ACF79F1">
          <v:shape id="_x0000_i1028" type="#_x0000_t75" style="width:81pt;height:16.5pt" o:ole="">
            <v:imagedata r:id="rId17" o:title=""/>
          </v:shape>
          <o:OLEObject Type="Embed" ProgID="Equation.3" ShapeID="_x0000_i1028" DrawAspect="Content" ObjectID="_1595434646" r:id="rId18"/>
        </w:object>
      </w:r>
      <w:r>
        <w:rPr>
          <w:rFonts w:hint="eastAsia"/>
          <w:lang w:eastAsia="zh-CN"/>
        </w:rPr>
        <w:t xml:space="preserve"> for </w:t>
      </w:r>
      <w:r w:rsidRPr="00FB699A">
        <w:rPr>
          <w:position w:val="-10"/>
        </w:rPr>
        <w:object w:dxaOrig="1420" w:dyaOrig="320" w14:anchorId="3486135B">
          <v:shape id="_x0000_i1029" type="#_x0000_t75" style="width:52pt;height:11.5pt" o:ole="">
            <v:imagedata r:id="rId19" o:title=""/>
          </v:shape>
          <o:OLEObject Type="Embed" ProgID="Equation.3" ShapeID="_x0000_i1029" DrawAspect="Content" ObjectID="_1595434647" r:id="rId20"/>
        </w:object>
      </w:r>
      <w:r>
        <w:rPr>
          <w:rFonts w:hint="eastAsia"/>
          <w:lang w:eastAsia="zh-CN"/>
        </w:rPr>
        <w:t xml:space="preserve"> and </w:t>
      </w:r>
      <w:r w:rsidRPr="00FB699A">
        <w:rPr>
          <w:position w:val="-12"/>
        </w:rPr>
        <w:object w:dxaOrig="1740" w:dyaOrig="360" w14:anchorId="16A146D4">
          <v:shape id="_x0000_i1030" type="#_x0000_t75" style="width:87pt;height:19pt" o:ole="">
            <v:imagedata r:id="rId21" o:title=""/>
          </v:shape>
          <o:OLEObject Type="Embed" ProgID="Equation.3" ShapeID="_x0000_i1030" DrawAspect="Content" ObjectID="_1595434648" r:id="rId22"/>
        </w:object>
      </w:r>
      <w:r>
        <w:rPr>
          <w:rFonts w:hint="eastAsia"/>
          <w:lang w:eastAsia="zh-CN"/>
        </w:rPr>
        <w:t xml:space="preserve"> is generated according to the following:</w:t>
      </w:r>
    </w:p>
    <w:p w14:paraId="766FAA02" w14:textId="77777777" w:rsidR="00BA6403" w:rsidRDefault="00BA6403" w:rsidP="00BA6403">
      <w:pPr>
        <w:spacing w:before="0" w:after="0" w:line="240" w:lineRule="auto"/>
        <w:rPr>
          <w:lang w:eastAsia="zh-CN"/>
        </w:rPr>
      </w:pPr>
      <w:r w:rsidRPr="008904F3">
        <w:rPr>
          <w:position w:val="-6"/>
        </w:rPr>
        <w:object w:dxaOrig="520" w:dyaOrig="279" w14:anchorId="4426F268">
          <v:shape id="_x0000_i1031" type="#_x0000_t75" style="width:24pt;height:11.5pt" o:ole="">
            <v:imagedata r:id="rId23" o:title=""/>
          </v:shape>
          <o:OLEObject Type="Embed" ProgID="Equation.3" ShapeID="_x0000_i1031" DrawAspect="Content" ObjectID="_1595434649" r:id="rId24"/>
        </w:object>
      </w:r>
      <w:r>
        <w:rPr>
          <w:rFonts w:hint="eastAsia"/>
          <w:lang w:eastAsia="zh-CN"/>
        </w:rPr>
        <w:t>;</w:t>
      </w:r>
    </w:p>
    <w:p w14:paraId="34DA0351" w14:textId="77777777" w:rsidR="00BA6403" w:rsidRDefault="00BA6403" w:rsidP="00BA6403">
      <w:pPr>
        <w:spacing w:before="0" w:after="0" w:line="240" w:lineRule="auto"/>
        <w:rPr>
          <w:lang w:eastAsia="zh-CN"/>
        </w:rPr>
      </w:pPr>
      <w:r w:rsidRPr="00281006">
        <w:rPr>
          <w:position w:val="-10"/>
        </w:rPr>
        <w:object w:dxaOrig="560" w:dyaOrig="320" w14:anchorId="252E4CE2">
          <v:shape id="_x0000_i1032" type="#_x0000_t75" style="width:24pt;height:14.5pt" o:ole="">
            <v:imagedata r:id="rId25" o:title=""/>
          </v:shape>
          <o:OLEObject Type="Embed" ProgID="Equation.3" ShapeID="_x0000_i1032" DrawAspect="Content" ObjectID="_1595434650" r:id="rId26"/>
        </w:object>
      </w:r>
      <w:r>
        <w:rPr>
          <w:rFonts w:hint="eastAsia"/>
          <w:lang w:eastAsia="zh-CN"/>
        </w:rPr>
        <w:t>;</w:t>
      </w:r>
    </w:p>
    <w:p w14:paraId="2ABE062E" w14:textId="77777777" w:rsidR="00BA6403" w:rsidRDefault="00BA6403" w:rsidP="00BA6403">
      <w:pPr>
        <w:spacing w:before="0" w:after="0" w:line="240" w:lineRule="auto"/>
        <w:rPr>
          <w:lang w:eastAsia="zh-CN"/>
        </w:rPr>
      </w:pPr>
      <w:proofErr w:type="gramStart"/>
      <w:r>
        <w:rPr>
          <w:rFonts w:hint="eastAsia"/>
          <w:lang w:eastAsia="zh-CN"/>
        </w:rPr>
        <w:t>while</w:t>
      </w:r>
      <w:proofErr w:type="gramEnd"/>
      <w:r>
        <w:rPr>
          <w:rFonts w:hint="eastAsia"/>
          <w:lang w:eastAsia="zh-CN"/>
        </w:rPr>
        <w:t xml:space="preserve"> </w:t>
      </w:r>
      <w:r w:rsidRPr="00281006">
        <w:rPr>
          <w:position w:val="-6"/>
        </w:rPr>
        <w:object w:dxaOrig="560" w:dyaOrig="279" w14:anchorId="7C48506A">
          <v:shape id="_x0000_i1033" type="#_x0000_t75" style="width:25.5pt;height:11.5pt" o:ole="">
            <v:imagedata r:id="rId27" o:title=""/>
          </v:shape>
          <o:OLEObject Type="Embed" ProgID="Equation.3" ShapeID="_x0000_i1033" DrawAspect="Content" ObjectID="_1595434651" r:id="rId28"/>
        </w:object>
      </w:r>
    </w:p>
    <w:p w14:paraId="56FFDEB0" w14:textId="77777777" w:rsidR="00BA6403" w:rsidRDefault="00BA6403" w:rsidP="00BA6403">
      <w:pPr>
        <w:pStyle w:val="B1"/>
        <w:spacing w:after="0"/>
      </w:pPr>
      <w:r>
        <w:rPr>
          <w:lang w:eastAsia="zh-CN"/>
        </w:rPr>
        <w:t xml:space="preserve">if </w:t>
      </w:r>
      <w:r w:rsidRPr="003F70E4">
        <w:rPr>
          <w:position w:val="-12"/>
        </w:rPr>
        <w:object w:dxaOrig="240" w:dyaOrig="360" w14:anchorId="7D41FC4C">
          <v:shape id="_x0000_i1034" type="#_x0000_t75" style="width:11.5pt;height:19pt" o:ole="">
            <v:imagedata r:id="rId29" o:title=""/>
          </v:shape>
          <o:OLEObject Type="Embed" ProgID="Equation.3" ShapeID="_x0000_i1034" DrawAspect="Content" ObjectID="_1595434652" r:id="rId30"/>
        </w:object>
      </w:r>
      <w:r>
        <w:rPr>
          <w:rFonts w:hint="eastAsia"/>
          <w:lang w:eastAsia="zh-CN"/>
        </w:rPr>
        <w:t xml:space="preserve"> </w:t>
      </w:r>
      <w:r>
        <w:t xml:space="preserve">corresponds to any one of the bits belonging to </w:t>
      </w:r>
      <w:ins w:id="4" w:author="만든 이">
        <w:r>
          <w:rPr>
            <w:rFonts w:hint="eastAsia"/>
            <w:lang w:eastAsia="zh-CN"/>
          </w:rPr>
          <w:t>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w:t>
        </w:r>
      </w:ins>
      <w:del w:id="5" w:author="만든 이">
        <w:r w:rsidDel="003E1C42">
          <w:delText>the SS/PBCH block index</w:delText>
        </w:r>
      </w:del>
      <w:r>
        <w:t>, the half frame index, and 2</w:t>
      </w:r>
      <w:r w:rsidRPr="00B371BB">
        <w:rPr>
          <w:vertAlign w:val="superscript"/>
        </w:rPr>
        <w:t>nd</w:t>
      </w:r>
      <w:r>
        <w:rPr>
          <w:vertAlign w:val="superscript"/>
        </w:rPr>
        <w:t xml:space="preserve"> </w:t>
      </w:r>
      <w:r>
        <w:t>and 3</w:t>
      </w:r>
      <w:r w:rsidRPr="00B371BB">
        <w:rPr>
          <w:vertAlign w:val="superscript"/>
        </w:rPr>
        <w:t>rd</w:t>
      </w:r>
      <w:r>
        <w:t xml:space="preserve"> least significant bits of the system frame number</w:t>
      </w:r>
    </w:p>
    <w:p w14:paraId="310EE6D2" w14:textId="77777777" w:rsidR="00BA6403" w:rsidRDefault="00BA6403" w:rsidP="00BA6403">
      <w:pPr>
        <w:pStyle w:val="B2"/>
        <w:spacing w:before="0" w:after="0" w:line="240" w:lineRule="auto"/>
      </w:pPr>
      <w:r w:rsidRPr="003F70E4">
        <w:object w:dxaOrig="600" w:dyaOrig="360" w14:anchorId="6778F14F">
          <v:shape id="_x0000_i1035" type="#_x0000_t75" style="width:28.5pt;height:16.5pt" o:ole="">
            <v:imagedata r:id="rId31" o:title=""/>
          </v:shape>
          <o:OLEObject Type="Embed" ProgID="Equation.3" ShapeID="_x0000_i1035" DrawAspect="Content" ObjectID="_1595434653" r:id="rId32"/>
        </w:object>
      </w:r>
      <w:r>
        <w:t>;</w:t>
      </w:r>
    </w:p>
    <w:p w14:paraId="23B9DACF" w14:textId="77777777" w:rsidR="00BA6403" w:rsidRDefault="00BA6403" w:rsidP="00BA6403">
      <w:pPr>
        <w:pStyle w:val="B1"/>
        <w:spacing w:after="0"/>
      </w:pPr>
      <w:proofErr w:type="gramStart"/>
      <w:r>
        <w:t>else</w:t>
      </w:r>
      <w:proofErr w:type="gramEnd"/>
    </w:p>
    <w:p w14:paraId="2C0C0CD8" w14:textId="77777777" w:rsidR="00BA6403" w:rsidRDefault="00BA6403" w:rsidP="00BA6403">
      <w:pPr>
        <w:pStyle w:val="B2"/>
        <w:spacing w:before="0" w:after="0" w:line="240" w:lineRule="auto"/>
      </w:pPr>
      <w:r w:rsidRPr="003F70E4">
        <w:object w:dxaOrig="1460" w:dyaOrig="360" w14:anchorId="25CE4DBA">
          <v:shape id="_x0000_i1036" type="#_x0000_t75" style="width:66pt;height:16.5pt" o:ole="">
            <v:imagedata r:id="rId33" o:title=""/>
          </v:shape>
          <o:OLEObject Type="Embed" ProgID="Equation.3" ShapeID="_x0000_i1036" DrawAspect="Content" ObjectID="_1595434654" r:id="rId34"/>
        </w:object>
      </w:r>
      <w:r>
        <w:t>;</w:t>
      </w:r>
    </w:p>
    <w:p w14:paraId="6555858C" w14:textId="77777777" w:rsidR="00BA6403" w:rsidRDefault="00BA6403" w:rsidP="00BA6403">
      <w:pPr>
        <w:pStyle w:val="B2"/>
        <w:spacing w:before="0" w:after="0" w:line="240" w:lineRule="auto"/>
        <w:rPr>
          <w:lang w:eastAsia="zh-CN"/>
        </w:rPr>
      </w:pPr>
      <w:r w:rsidRPr="007B387E">
        <w:rPr>
          <w:position w:val="-10"/>
        </w:rPr>
        <w:object w:dxaOrig="880" w:dyaOrig="320" w14:anchorId="76888CDE">
          <v:shape id="_x0000_i1037" type="#_x0000_t75" style="width:39.5pt;height:14.5pt" o:ole="">
            <v:imagedata r:id="rId35" o:title=""/>
          </v:shape>
          <o:OLEObject Type="Embed" ProgID="Equation.3" ShapeID="_x0000_i1037" DrawAspect="Content" ObjectID="_1595434655" r:id="rId36"/>
        </w:object>
      </w:r>
      <w:r>
        <w:t>;</w:t>
      </w:r>
    </w:p>
    <w:p w14:paraId="1CF125DA" w14:textId="77777777" w:rsidR="00BA6403" w:rsidRDefault="00BA6403" w:rsidP="00BA6403">
      <w:pPr>
        <w:pStyle w:val="B1"/>
        <w:spacing w:after="0"/>
        <w:rPr>
          <w:lang w:eastAsia="zh-CN"/>
        </w:rPr>
      </w:pPr>
      <w:proofErr w:type="gramStart"/>
      <w:r>
        <w:t>end</w:t>
      </w:r>
      <w:proofErr w:type="gramEnd"/>
      <w:r>
        <w:t xml:space="preserve"> if</w:t>
      </w:r>
    </w:p>
    <w:p w14:paraId="6A45D570" w14:textId="77777777" w:rsidR="00BA6403" w:rsidRDefault="00BA6403" w:rsidP="00BA6403">
      <w:pPr>
        <w:pStyle w:val="B1"/>
        <w:spacing w:after="0"/>
        <w:rPr>
          <w:lang w:eastAsia="zh-CN"/>
        </w:rPr>
      </w:pPr>
      <w:r w:rsidRPr="00126625">
        <w:rPr>
          <w:position w:val="-6"/>
        </w:rPr>
        <w:object w:dxaOrig="780" w:dyaOrig="279" w14:anchorId="6F91189B">
          <v:shape id="_x0000_i1038" type="#_x0000_t75" style="width:36pt;height:11.5pt" o:ole="">
            <v:imagedata r:id="rId37" o:title=""/>
          </v:shape>
          <o:OLEObject Type="Embed" ProgID="Equation.3" ShapeID="_x0000_i1038" DrawAspect="Content" ObjectID="_1595434656" r:id="rId38"/>
        </w:object>
      </w:r>
      <w:r>
        <w:t>;</w:t>
      </w:r>
    </w:p>
    <w:p w14:paraId="0A07A264" w14:textId="141A2133" w:rsidR="00405A0A" w:rsidRPr="00B12D2D" w:rsidRDefault="00BA6403" w:rsidP="00BA6403">
      <w:pPr>
        <w:pStyle w:val="References"/>
        <w:numPr>
          <w:ilvl w:val="0"/>
          <w:numId w:val="0"/>
        </w:numPr>
        <w:ind w:rightChars="100" w:right="200"/>
        <w:rPr>
          <w:rFonts w:eastAsia="맑은 고딕"/>
          <w:szCs w:val="22"/>
          <w:lang w:val="en-GB" w:eastAsia="ko-KR"/>
        </w:rPr>
      </w:pPr>
      <w:proofErr w:type="gramStart"/>
      <w:r>
        <w:rPr>
          <w:rFonts w:hint="eastAsia"/>
          <w:lang w:eastAsia="zh-CN"/>
        </w:rPr>
        <w:t>end</w:t>
      </w:r>
      <w:proofErr w:type="gramEnd"/>
      <w:r>
        <w:rPr>
          <w:rFonts w:hint="eastAsia"/>
          <w:lang w:eastAsia="zh-CN"/>
        </w:rPr>
        <w:t xml:space="preserve"> while</w:t>
      </w:r>
    </w:p>
    <w:p w14:paraId="63C1D588" w14:textId="77777777" w:rsidR="00BA6403" w:rsidRPr="00451727" w:rsidRDefault="00BA6403" w:rsidP="00BA6403">
      <w:pPr>
        <w:ind w:left="284" w:hangingChars="129"/>
        <w:rPr>
          <w:rFonts w:eastAsia="바탕"/>
          <w:sz w:val="22"/>
          <w:szCs w:val="22"/>
          <w:lang w:eastAsia="ko-KR"/>
        </w:rPr>
      </w:pPr>
      <w:r>
        <w:rPr>
          <w:rFonts w:eastAsia="바탕"/>
          <w:sz w:val="22"/>
          <w:szCs w:val="22"/>
          <w:lang w:eastAsia="ko-KR"/>
        </w:rPr>
        <w:t>----------------</w:t>
      </w:r>
      <w:r w:rsidRPr="00451727">
        <w:rPr>
          <w:rFonts w:eastAsia="바탕"/>
          <w:sz w:val="22"/>
          <w:szCs w:val="22"/>
          <w:lang w:eastAsia="ko-KR"/>
        </w:rPr>
        <w:t>-----------------------</w:t>
      </w:r>
      <w:r>
        <w:rPr>
          <w:rFonts w:eastAsia="바탕"/>
          <w:sz w:val="22"/>
          <w:szCs w:val="22"/>
          <w:lang w:eastAsia="ko-KR"/>
        </w:rPr>
        <w:t>----</w:t>
      </w:r>
      <w:r w:rsidRPr="00451727">
        <w:rPr>
          <w:rFonts w:eastAsia="바탕"/>
          <w:sz w:val="22"/>
          <w:szCs w:val="22"/>
          <w:lang w:eastAsia="ko-KR"/>
        </w:rPr>
        <w:t>--------</w:t>
      </w:r>
      <w:r>
        <w:rPr>
          <w:rFonts w:eastAsia="바탕"/>
          <w:sz w:val="22"/>
          <w:szCs w:val="22"/>
          <w:lang w:eastAsia="ko-KR"/>
        </w:rPr>
        <w:t xml:space="preserve">End of </w:t>
      </w:r>
      <w:r w:rsidRPr="00451727">
        <w:rPr>
          <w:rFonts w:eastAsia="바탕"/>
          <w:sz w:val="22"/>
          <w:szCs w:val="22"/>
          <w:lang w:eastAsia="ko-KR"/>
        </w:rPr>
        <w:t>Text Pro</w:t>
      </w:r>
      <w:r>
        <w:rPr>
          <w:rFonts w:eastAsia="바탕"/>
          <w:sz w:val="22"/>
          <w:szCs w:val="22"/>
          <w:lang w:eastAsia="ko-KR"/>
        </w:rPr>
        <w:t xml:space="preserve">posal </w:t>
      </w:r>
      <w:r w:rsidRPr="00451727">
        <w:rPr>
          <w:rFonts w:eastAsia="바탕"/>
          <w:sz w:val="22"/>
          <w:szCs w:val="22"/>
          <w:lang w:eastAsia="ko-KR"/>
        </w:rPr>
        <w:t>----------------------------</w:t>
      </w:r>
      <w:r>
        <w:rPr>
          <w:rFonts w:eastAsia="바탕"/>
          <w:sz w:val="22"/>
          <w:szCs w:val="22"/>
          <w:lang w:eastAsia="ko-KR"/>
        </w:rPr>
        <w:t>--------------------------</w:t>
      </w:r>
    </w:p>
    <w:p w14:paraId="338A8254" w14:textId="77777777" w:rsidR="00B12D2D" w:rsidRDefault="00B12D2D" w:rsidP="00405A0A">
      <w:pPr>
        <w:pStyle w:val="References"/>
        <w:numPr>
          <w:ilvl w:val="0"/>
          <w:numId w:val="0"/>
        </w:numPr>
        <w:ind w:rightChars="100" w:right="200"/>
        <w:rPr>
          <w:rFonts w:eastAsia="맑은 고딕"/>
          <w:szCs w:val="22"/>
          <w:lang w:eastAsia="ko-KR"/>
        </w:rPr>
      </w:pPr>
    </w:p>
    <w:p w14:paraId="61ED798B" w14:textId="77777777" w:rsidR="00405A0A" w:rsidRDefault="00405A0A" w:rsidP="00405A0A">
      <w:pPr>
        <w:pStyle w:val="References"/>
        <w:numPr>
          <w:ilvl w:val="0"/>
          <w:numId w:val="0"/>
        </w:numPr>
        <w:ind w:rightChars="100" w:right="200"/>
        <w:rPr>
          <w:rFonts w:eastAsia="맑은 고딕"/>
          <w:szCs w:val="22"/>
          <w:lang w:eastAsia="ko-KR"/>
        </w:rPr>
      </w:pPr>
    </w:p>
    <w:p w14:paraId="6E5CB192" w14:textId="77777777" w:rsidR="00405A0A" w:rsidRPr="00451727" w:rsidRDefault="00405A0A" w:rsidP="00405A0A">
      <w:pPr>
        <w:ind w:left="284" w:hangingChars="129"/>
        <w:rPr>
          <w:rFonts w:eastAsia="바탕"/>
          <w:sz w:val="22"/>
          <w:szCs w:val="22"/>
          <w:lang w:eastAsia="ko-KR"/>
        </w:rPr>
      </w:pPr>
      <w:r w:rsidRPr="00451727">
        <w:rPr>
          <w:rFonts w:eastAsia="바탕"/>
          <w:sz w:val="22"/>
          <w:szCs w:val="22"/>
          <w:lang w:eastAsia="ko-KR"/>
        </w:rPr>
        <w:t>-----------------------</w:t>
      </w:r>
      <w:r>
        <w:rPr>
          <w:rFonts w:eastAsia="바탕"/>
          <w:sz w:val="22"/>
          <w:szCs w:val="22"/>
          <w:lang w:eastAsia="ko-KR"/>
        </w:rPr>
        <w:t>----</w:t>
      </w:r>
      <w:r w:rsidRPr="00451727">
        <w:rPr>
          <w:rFonts w:eastAsia="바탕"/>
          <w:sz w:val="22"/>
          <w:szCs w:val="22"/>
          <w:lang w:eastAsia="ko-KR"/>
        </w:rPr>
        <w:t>--------Text Pro</w:t>
      </w:r>
      <w:r>
        <w:rPr>
          <w:rFonts w:eastAsia="바탕"/>
          <w:sz w:val="22"/>
          <w:szCs w:val="22"/>
          <w:lang w:eastAsia="ko-KR"/>
        </w:rPr>
        <w:t xml:space="preserve">posal for Section 6.3.2 in TS38.331-f21 </w:t>
      </w:r>
      <w:r w:rsidRPr="00451727">
        <w:rPr>
          <w:rFonts w:eastAsia="바탕"/>
          <w:sz w:val="22"/>
          <w:szCs w:val="22"/>
          <w:lang w:eastAsia="ko-KR"/>
        </w:rPr>
        <w:t>----------------------------</w:t>
      </w:r>
      <w:r>
        <w:rPr>
          <w:rFonts w:eastAsia="바탕"/>
          <w:sz w:val="22"/>
          <w:szCs w:val="22"/>
          <w:lang w:eastAsia="ko-KR"/>
        </w:rPr>
        <w:t>----------</w:t>
      </w:r>
    </w:p>
    <w:p w14:paraId="75151357" w14:textId="77777777" w:rsidR="00405A0A" w:rsidRPr="00871BF1" w:rsidRDefault="00405A0A" w:rsidP="00405A0A">
      <w:pPr>
        <w:keepNext/>
        <w:keepLines/>
        <w:overflowPunct w:val="0"/>
        <w:autoSpaceDE w:val="0"/>
        <w:autoSpaceDN w:val="0"/>
        <w:adjustRightInd w:val="0"/>
        <w:spacing w:line="240" w:lineRule="auto"/>
        <w:ind w:left="0" w:firstLine="0"/>
        <w:jc w:val="center"/>
        <w:textAlignment w:val="baseline"/>
        <w:rPr>
          <w:rFonts w:ascii="Arial" w:eastAsia="Times New Roman" w:hAnsi="Arial"/>
          <w:b/>
          <w:lang w:eastAsia="x-none"/>
        </w:rPr>
      </w:pPr>
      <w:proofErr w:type="spellStart"/>
      <w:r w:rsidRPr="00871BF1">
        <w:rPr>
          <w:rFonts w:ascii="Arial" w:eastAsia="Times New Roman" w:hAnsi="Arial"/>
          <w:b/>
          <w:bCs/>
          <w:i/>
          <w:iCs/>
          <w:lang w:eastAsia="x-none"/>
        </w:rPr>
        <w:t>ServingCellConfig</w:t>
      </w:r>
      <w:proofErr w:type="spellEnd"/>
      <w:r w:rsidRPr="00871BF1">
        <w:rPr>
          <w:rFonts w:ascii="Arial" w:eastAsia="Times New Roman" w:hAnsi="Arial"/>
          <w:b/>
          <w:bCs/>
          <w:i/>
          <w:iCs/>
          <w:lang w:eastAsia="x-none"/>
        </w:rPr>
        <w:t xml:space="preserve"> </w:t>
      </w:r>
      <w:r w:rsidRPr="00871BF1">
        <w:rPr>
          <w:rFonts w:ascii="Arial" w:eastAsia="Times New Roman" w:hAnsi="Arial"/>
          <w:b/>
          <w:lang w:eastAsia="x-none"/>
        </w:rPr>
        <w:t>information element</w:t>
      </w:r>
    </w:p>
    <w:p w14:paraId="4493E0A0"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color w:val="808080"/>
          <w:sz w:val="16"/>
          <w:lang w:eastAsia="sv-SE"/>
        </w:rPr>
        <w:t>-- ASN1START</w:t>
      </w:r>
    </w:p>
    <w:p w14:paraId="781D22E1"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color w:val="808080"/>
          <w:sz w:val="16"/>
          <w:lang w:eastAsia="sv-SE"/>
        </w:rPr>
        <w:t>-- TAG-SERVING-CELL-CONFIG-START</w:t>
      </w:r>
    </w:p>
    <w:p w14:paraId="10CFF9E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15B265E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ServingCellConfig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SEQUENCE</w:t>
      </w:r>
      <w:r w:rsidRPr="00871BF1">
        <w:rPr>
          <w:rFonts w:ascii="Courier New" w:eastAsia="바탕" w:hAnsi="Courier New"/>
          <w:noProof/>
          <w:sz w:val="16"/>
          <w:lang w:eastAsia="sv-SE"/>
        </w:rPr>
        <w:t xml:space="preserve"> {</w:t>
      </w:r>
    </w:p>
    <w:p w14:paraId="77FB88EF"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6" w:author="만든 이"/>
          <w:rFonts w:ascii="Courier New" w:eastAsia="바탕" w:hAnsi="Courier New"/>
          <w:noProof/>
          <w:sz w:val="16"/>
          <w:lang w:eastAsia="sv-SE"/>
        </w:rPr>
      </w:pPr>
      <w:ins w:id="7" w:author="만든 이">
        <w:r w:rsidRPr="00871BF1">
          <w:rPr>
            <w:rFonts w:ascii="Courier New" w:eastAsia="바탕" w:hAnsi="Courier New"/>
            <w:noProof/>
            <w:sz w:val="16"/>
            <w:lang w:eastAsia="sv-SE"/>
          </w:rPr>
          <w:tab/>
          <w:t>ssb-PositionsInBurst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CHOICE</w:t>
        </w:r>
        <w:r w:rsidRPr="00871BF1">
          <w:rPr>
            <w:rFonts w:ascii="Courier New" w:eastAsia="바탕" w:hAnsi="Courier New"/>
            <w:noProof/>
            <w:sz w:val="16"/>
            <w:lang w:eastAsia="sv-SE"/>
          </w:rPr>
          <w:t xml:space="preserve"> {</w:t>
        </w:r>
      </w:ins>
    </w:p>
    <w:p w14:paraId="07C12001"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8" w:author="만든 이"/>
          <w:rFonts w:ascii="Courier New" w:eastAsia="바탕" w:hAnsi="Courier New"/>
          <w:noProof/>
          <w:sz w:val="16"/>
          <w:lang w:eastAsia="sv-SE"/>
        </w:rPr>
      </w:pPr>
      <w:ins w:id="9" w:author="만든 이">
        <w:r w:rsidRPr="00871BF1">
          <w:rPr>
            <w:rFonts w:ascii="Courier New" w:eastAsia="바탕" w:hAnsi="Courier New"/>
            <w:noProof/>
            <w:sz w:val="16"/>
            <w:lang w:eastAsia="sv-SE"/>
          </w:rPr>
          <w:tab/>
        </w:r>
        <w:r w:rsidRPr="00871BF1">
          <w:rPr>
            <w:rFonts w:ascii="Courier New" w:eastAsia="바탕" w:hAnsi="Courier New"/>
            <w:noProof/>
            <w:sz w:val="16"/>
            <w:lang w:eastAsia="sv-SE"/>
          </w:rPr>
          <w:tab/>
          <w:t>shortBitmap</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BIT</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STRING</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(4)),</w:t>
        </w:r>
      </w:ins>
    </w:p>
    <w:p w14:paraId="16F57E7D"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10" w:author="만든 이"/>
          <w:rFonts w:ascii="Courier New" w:eastAsia="바탕" w:hAnsi="Courier New"/>
          <w:noProof/>
          <w:sz w:val="16"/>
          <w:lang w:eastAsia="sv-SE"/>
        </w:rPr>
      </w:pPr>
      <w:ins w:id="11" w:author="만든 이">
        <w:r w:rsidRPr="00871BF1">
          <w:rPr>
            <w:rFonts w:ascii="Courier New" w:eastAsia="바탕" w:hAnsi="Courier New"/>
            <w:noProof/>
            <w:sz w:val="16"/>
            <w:lang w:eastAsia="sv-SE"/>
          </w:rPr>
          <w:tab/>
        </w:r>
        <w:r w:rsidRPr="00871BF1">
          <w:rPr>
            <w:rFonts w:ascii="Courier New" w:eastAsia="바탕" w:hAnsi="Courier New"/>
            <w:noProof/>
            <w:sz w:val="16"/>
            <w:lang w:eastAsia="sv-SE"/>
          </w:rPr>
          <w:tab/>
          <w:t>mediumBitmap</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BIT</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STRING</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(8)),</w:t>
        </w:r>
      </w:ins>
    </w:p>
    <w:p w14:paraId="630236C2"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12" w:author="만든 이"/>
          <w:rFonts w:ascii="Courier New" w:eastAsia="바탕" w:hAnsi="Courier New"/>
          <w:noProof/>
          <w:sz w:val="16"/>
          <w:lang w:eastAsia="sv-SE"/>
        </w:rPr>
      </w:pPr>
      <w:ins w:id="13" w:author="만든 이">
        <w:r w:rsidRPr="00871BF1">
          <w:rPr>
            <w:rFonts w:ascii="Courier New" w:eastAsia="바탕" w:hAnsi="Courier New"/>
            <w:noProof/>
            <w:sz w:val="16"/>
            <w:lang w:eastAsia="sv-SE"/>
          </w:rPr>
          <w:tab/>
        </w:r>
        <w:r w:rsidRPr="00871BF1">
          <w:rPr>
            <w:rFonts w:ascii="Courier New" w:eastAsia="바탕" w:hAnsi="Courier New"/>
            <w:noProof/>
            <w:sz w:val="16"/>
            <w:lang w:eastAsia="sv-SE"/>
          </w:rPr>
          <w:tab/>
          <w:t>longBitmap</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BIT</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STRING</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(64))</w:t>
        </w:r>
      </w:ins>
    </w:p>
    <w:p w14:paraId="66FB96E7"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14" w:author="만든 이"/>
          <w:rFonts w:ascii="Courier New" w:eastAsia="바탕" w:hAnsi="Courier New"/>
          <w:noProof/>
          <w:color w:val="808080"/>
          <w:sz w:val="16"/>
          <w:lang w:eastAsia="sv-SE"/>
        </w:rPr>
      </w:pPr>
      <w:ins w:id="15" w:author="만든 이">
        <w:r w:rsidRPr="00871BF1">
          <w:rPr>
            <w:rFonts w:ascii="Courier New" w:eastAsia="바탕" w:hAnsi="Courier New"/>
            <w:noProof/>
            <w:sz w:val="16"/>
            <w:lang w:eastAsia="sv-SE"/>
          </w:rPr>
          <w:tab/>
          <w: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Cond AbsFreqSSB</w:t>
        </w:r>
      </w:ins>
    </w:p>
    <w:p w14:paraId="5CD9015F"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16" w:author="만든 이"/>
          <w:rFonts w:ascii="Courier New" w:eastAsia="바탕" w:hAnsi="Courier New"/>
          <w:noProof/>
          <w:sz w:val="16"/>
          <w:lang w:eastAsia="sv-SE"/>
        </w:rPr>
      </w:pPr>
    </w:p>
    <w:p w14:paraId="0C16711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tdd-UL-DL-ConfigurationDedicated</w:t>
      </w:r>
      <w:r w:rsidRPr="00871BF1">
        <w:rPr>
          <w:rFonts w:ascii="Courier New" w:eastAsia="바탕" w:hAnsi="Courier New"/>
          <w:noProof/>
          <w:sz w:val="16"/>
          <w:lang w:eastAsia="sv-SE"/>
        </w:rPr>
        <w:tab/>
        <w:t>TDD-UL-DL-ConfigDedicated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TDD</w:t>
      </w:r>
    </w:p>
    <w:p w14:paraId="53FDD93F"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4C8427D1"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initialDownlinkBWP</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BWP-DownlinkDedicated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ServCellAdd</w:t>
      </w:r>
    </w:p>
    <w:p w14:paraId="04F86647"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downlinkBWP-ToReleaseList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SEQUENCE</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(1..maxNrofBWPs))</w:t>
      </w:r>
      <w:r w:rsidRPr="00871BF1">
        <w:rPr>
          <w:rFonts w:ascii="Courier New" w:eastAsia="바탕" w:hAnsi="Courier New"/>
          <w:noProof/>
          <w:color w:val="993366"/>
          <w:sz w:val="16"/>
          <w:lang w:eastAsia="sv-SE"/>
        </w:rPr>
        <w:t xml:space="preserve"> OF</w:t>
      </w:r>
      <w:r w:rsidRPr="00871BF1">
        <w:rPr>
          <w:rFonts w:ascii="Courier New" w:eastAsia="바탕" w:hAnsi="Courier New"/>
          <w:noProof/>
          <w:sz w:val="16"/>
          <w:lang w:eastAsia="sv-SE"/>
        </w:rPr>
        <w:t xml:space="preserve"> BWP-Id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N</w:t>
      </w:r>
    </w:p>
    <w:p w14:paraId="4878741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downlinkBWP-ToAddModList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SEQUENCE</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(1..maxNrofBWPs))</w:t>
      </w:r>
      <w:r w:rsidRPr="00871BF1">
        <w:rPr>
          <w:rFonts w:ascii="Courier New" w:eastAsia="바탕" w:hAnsi="Courier New"/>
          <w:noProof/>
          <w:color w:val="993366"/>
          <w:sz w:val="16"/>
          <w:lang w:eastAsia="sv-SE"/>
        </w:rPr>
        <w:t xml:space="preserve"> OF</w:t>
      </w:r>
      <w:r w:rsidRPr="00871BF1">
        <w:rPr>
          <w:rFonts w:ascii="Courier New" w:eastAsia="바탕" w:hAnsi="Courier New"/>
          <w:noProof/>
          <w:sz w:val="16"/>
          <w:lang w:eastAsia="sv-SE"/>
        </w:rPr>
        <w:t xml:space="preserve"> BWP-Downlink</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N</w:t>
      </w:r>
    </w:p>
    <w:p w14:paraId="500B0022"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firstActiveDownlinkBWP-Id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BWP-Id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SyncAndCellAdd</w:t>
      </w:r>
    </w:p>
    <w:p w14:paraId="5110E766"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bwp-InactivityTimer</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 ms2, ms3, ms4, ms5, ms6, ms8, ms10, ms20, ms30, </w:t>
      </w:r>
    </w:p>
    <w:p w14:paraId="108A2619"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 ms40,ms50, ms60, ms80, ms100, ms200, ms300, ms500, </w:t>
      </w:r>
    </w:p>
    <w:p w14:paraId="1EE4521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 ms750, ms1280, ms1920, ms2560, spare10, spare9, spare8, </w:t>
      </w:r>
    </w:p>
    <w:p w14:paraId="382E215C"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 spare7, spare6, spare5, spare4, spare3, spare2, spare1 }</w:t>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R</w:t>
      </w:r>
      <w:r w:rsidRPr="00871BF1">
        <w:rPr>
          <w:rFonts w:ascii="Courier New" w:eastAsia="바탕" w:hAnsi="Courier New"/>
          <w:noProof/>
          <w:color w:val="808080"/>
          <w:sz w:val="16"/>
          <w:lang w:eastAsia="sv-SE"/>
        </w:rPr>
        <w:tab/>
      </w:r>
    </w:p>
    <w:p w14:paraId="5CC29A91"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defaultDownlinkBWP-Id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BWP-Id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S</w:t>
      </w:r>
    </w:p>
    <w:p w14:paraId="30B085D7"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7F0B68C9"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uplinkConfig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UplinkConfig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ServCellAdd-UL</w:t>
      </w:r>
    </w:p>
    <w:p w14:paraId="73BFE57F"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supplementaryUplink</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UplinkConfig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ServCellAdd-SUL</w:t>
      </w:r>
    </w:p>
    <w:p w14:paraId="23D42A5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1D69AA3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pdcch-ServingCellConfig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SetupRelease { PDCCH-ServingCellConfig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M</w:t>
      </w:r>
    </w:p>
    <w:p w14:paraId="79B3F2E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lastRenderedPageBreak/>
        <w:tab/>
        <w:t>pdsch-ServingCellConfig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SetupRelease { PDSCH-ServingCellConfig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M</w:t>
      </w:r>
    </w:p>
    <w:p w14:paraId="077B13A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csi-MeasConfig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SetupRelease { CSI-MeasConfig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M</w:t>
      </w:r>
    </w:p>
    <w:p w14:paraId="17AD2E35"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sCellDeactivationTimer</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 ms20, ms40, ms80, ms160, ms200, ms240, </w:t>
      </w:r>
    </w:p>
    <w:p w14:paraId="69D2607F"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 ms320, ms400, ms480, ms520, ms640, ms720, </w:t>
      </w:r>
    </w:p>
    <w:p w14:paraId="46CCDFA6"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 ms840, ms1280, spare2,spare1}</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ServingCellWithoutPUCCH</w:t>
      </w:r>
    </w:p>
    <w:p w14:paraId="3CACB24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crossCarrierSchedulingConfig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t>CrossCarrierSchedulingConfig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M</w:t>
      </w:r>
    </w:p>
    <w:p w14:paraId="484038DE"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tag-Id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TAG-Id,</w:t>
      </w:r>
    </w:p>
    <w:p w14:paraId="62D265C7"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ue-BeamLockFunction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{enabled}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R</w:t>
      </w:r>
    </w:p>
    <w:p w14:paraId="3C9767EC"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pathlossReferenceLinking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{pCell, sCell}</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SCellOnly</w:t>
      </w:r>
    </w:p>
    <w:p w14:paraId="177AA067"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servingCellMO</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MeasObjectId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Cond MeasObject</w:t>
      </w:r>
    </w:p>
    <w:p w14:paraId="566856D3"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w:t>
      </w:r>
    </w:p>
    <w:p w14:paraId="7BD7BA76"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w:t>
      </w:r>
    </w:p>
    <w:p w14:paraId="1E192A98" w14:textId="77777777" w:rsidR="00405A0A" w:rsidRPr="00871BF1" w:rsidRDefault="00405A0A" w:rsidP="00405A0A">
      <w:pPr>
        <w:overflowPunct w:val="0"/>
        <w:autoSpaceDE w:val="0"/>
        <w:autoSpaceDN w:val="0"/>
        <w:adjustRightInd w:val="0"/>
        <w:spacing w:before="0" w:line="240" w:lineRule="auto"/>
        <w:ind w:left="0" w:firstLine="0"/>
        <w:jc w:val="left"/>
        <w:textAlignment w:val="baseline"/>
        <w:rPr>
          <w:lang w:eastAsia="ja-JP"/>
        </w:rPr>
      </w:pPr>
    </w:p>
    <w:p w14:paraId="4683C815" w14:textId="77777777" w:rsidR="00405A0A" w:rsidRPr="00871BF1" w:rsidRDefault="00405A0A" w:rsidP="00405A0A">
      <w:pPr>
        <w:keepNext/>
        <w:keepLines/>
        <w:overflowPunct w:val="0"/>
        <w:autoSpaceDE w:val="0"/>
        <w:autoSpaceDN w:val="0"/>
        <w:adjustRightInd w:val="0"/>
        <w:spacing w:line="240" w:lineRule="auto"/>
        <w:ind w:left="0" w:firstLine="0"/>
        <w:jc w:val="center"/>
        <w:textAlignment w:val="baseline"/>
        <w:rPr>
          <w:rFonts w:ascii="Arial" w:eastAsia="Times New Roman" w:hAnsi="Arial"/>
          <w:b/>
          <w:lang w:eastAsia="x-none"/>
        </w:rPr>
      </w:pPr>
      <w:proofErr w:type="spellStart"/>
      <w:r w:rsidRPr="00871BF1">
        <w:rPr>
          <w:rFonts w:ascii="Arial" w:eastAsia="Times New Roman" w:hAnsi="Arial"/>
          <w:b/>
          <w:bCs/>
          <w:i/>
          <w:iCs/>
          <w:lang w:eastAsia="x-none"/>
        </w:rPr>
        <w:t>ServingCellConfigCommon</w:t>
      </w:r>
      <w:proofErr w:type="spellEnd"/>
      <w:r w:rsidRPr="00871BF1">
        <w:rPr>
          <w:rFonts w:ascii="Arial" w:eastAsia="Times New Roman" w:hAnsi="Arial"/>
          <w:b/>
          <w:bCs/>
          <w:i/>
          <w:iCs/>
          <w:lang w:eastAsia="x-none"/>
        </w:rPr>
        <w:t xml:space="preserve"> </w:t>
      </w:r>
      <w:r w:rsidRPr="00871BF1">
        <w:rPr>
          <w:rFonts w:ascii="Arial" w:eastAsia="Times New Roman" w:hAnsi="Arial"/>
          <w:b/>
          <w:lang w:eastAsia="x-none"/>
        </w:rPr>
        <w:t>information element</w:t>
      </w:r>
    </w:p>
    <w:p w14:paraId="489FB6AE"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color w:val="808080"/>
          <w:sz w:val="16"/>
          <w:lang w:eastAsia="sv-SE"/>
        </w:rPr>
        <w:t>-- ASN1START</w:t>
      </w:r>
    </w:p>
    <w:p w14:paraId="322FFE03"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color w:val="808080"/>
          <w:sz w:val="16"/>
          <w:lang w:eastAsia="sv-SE"/>
        </w:rPr>
        <w:t>-- TAG-SERVING-CELL-CONFIG-COMMON-START</w:t>
      </w:r>
    </w:p>
    <w:p w14:paraId="763099E5"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418CDA1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ServingCellConfigCommon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SEQUENCE</w:t>
      </w:r>
      <w:r w:rsidRPr="00871BF1">
        <w:rPr>
          <w:rFonts w:ascii="Courier New" w:eastAsia="바탕" w:hAnsi="Courier New"/>
          <w:noProof/>
          <w:sz w:val="16"/>
          <w:lang w:eastAsia="sv-SE"/>
        </w:rPr>
        <w:t xml:space="preserve"> {</w:t>
      </w:r>
    </w:p>
    <w:p w14:paraId="539817A6"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physCellId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PhysCellId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Cond HOAndServCellAdd,</w:t>
      </w:r>
    </w:p>
    <w:p w14:paraId="0CD00CF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downlinkConfigCommon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DownlinkConfigCommon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Cond InterFreqHOAndServCellAdd</w:t>
      </w:r>
    </w:p>
    <w:p w14:paraId="248EAC36"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107161D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uplinkConfigCommon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UplinkConfigCommon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xml:space="preserve">-- Cond ServCellAdd-UL </w:t>
      </w:r>
    </w:p>
    <w:p w14:paraId="68C3673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supplementaryUplinkConfig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UplinkConfigCommon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Cond ServCellAdd-SUL</w:t>
      </w:r>
    </w:p>
    <w:p w14:paraId="2B5BC1B0"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n-TimingAdvanceOffset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 n0, n25600, n39936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color w:val="808080"/>
          <w:sz w:val="16"/>
          <w:lang w:eastAsia="sv-SE"/>
        </w:rPr>
        <w:t>-- Need S</w:t>
      </w:r>
    </w:p>
    <w:p w14:paraId="7A22377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ssb-PositionsInBurst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CHOICE</w:t>
      </w:r>
      <w:r w:rsidRPr="00871BF1">
        <w:rPr>
          <w:rFonts w:ascii="Courier New" w:eastAsia="바탕" w:hAnsi="Courier New"/>
          <w:noProof/>
          <w:sz w:val="16"/>
          <w:lang w:eastAsia="sv-SE"/>
        </w:rPr>
        <w:t xml:space="preserve"> {</w:t>
      </w:r>
    </w:p>
    <w:p w14:paraId="0DB65807" w14:textId="77777777" w:rsidR="00405A0A" w:rsidRPr="00871BF1" w:rsidDel="008915FB"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del w:id="17" w:author="Unknown"/>
          <w:rFonts w:ascii="Courier New" w:eastAsia="바탕" w:hAnsi="Courier New"/>
          <w:noProof/>
          <w:sz w:val="16"/>
          <w:lang w:eastAsia="sv-SE"/>
        </w:rPr>
      </w:pPr>
      <w:del w:id="18" w:author="만든 이">
        <w:r w:rsidRPr="00871BF1">
          <w:rPr>
            <w:rFonts w:ascii="Courier New" w:eastAsia="바탕" w:hAnsi="Courier New"/>
            <w:noProof/>
            <w:sz w:val="16"/>
            <w:lang w:eastAsia="sv-SE"/>
          </w:rPr>
          <w:lastRenderedPageBreak/>
          <w:tab/>
        </w:r>
      </w:del>
      <w:r w:rsidRPr="00871BF1">
        <w:rPr>
          <w:rFonts w:ascii="Courier New" w:eastAsia="바탕" w:hAnsi="Courier New"/>
          <w:noProof/>
          <w:sz w:val="16"/>
          <w:lang w:eastAsia="sv-SE"/>
        </w:rPr>
        <w:tab/>
      </w:r>
      <w:del w:id="19" w:author="Unknown">
        <w:r w:rsidRPr="00871BF1" w:rsidDel="008915FB">
          <w:rPr>
            <w:rFonts w:ascii="Courier New" w:eastAsia="바탕" w:hAnsi="Courier New"/>
            <w:noProof/>
            <w:sz w:val="16"/>
            <w:lang w:eastAsia="sv-SE"/>
          </w:rPr>
          <w:delText>shortBitmap</w:delText>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color w:val="993366"/>
            <w:sz w:val="16"/>
            <w:lang w:eastAsia="sv-SE"/>
          </w:rPr>
          <w:delText>BIT</w:delText>
        </w:r>
        <w:r w:rsidRPr="00871BF1" w:rsidDel="008915FB">
          <w:rPr>
            <w:rFonts w:ascii="Courier New" w:eastAsia="바탕" w:hAnsi="Courier New"/>
            <w:noProof/>
            <w:sz w:val="16"/>
            <w:lang w:eastAsia="sv-SE"/>
          </w:rPr>
          <w:delText xml:space="preserve"> </w:delText>
        </w:r>
        <w:r w:rsidRPr="00871BF1" w:rsidDel="008915FB">
          <w:rPr>
            <w:rFonts w:ascii="Courier New" w:eastAsia="바탕" w:hAnsi="Courier New"/>
            <w:noProof/>
            <w:color w:val="993366"/>
            <w:sz w:val="16"/>
            <w:lang w:eastAsia="sv-SE"/>
          </w:rPr>
          <w:delText>STRING</w:delText>
        </w:r>
        <w:r w:rsidRPr="00871BF1" w:rsidDel="008915FB">
          <w:rPr>
            <w:rFonts w:ascii="Courier New" w:eastAsia="바탕" w:hAnsi="Courier New"/>
            <w:noProof/>
            <w:sz w:val="16"/>
            <w:lang w:eastAsia="sv-SE"/>
          </w:rPr>
          <w:delText xml:space="preserve"> (</w:delText>
        </w:r>
        <w:r w:rsidRPr="00871BF1" w:rsidDel="008915FB">
          <w:rPr>
            <w:rFonts w:ascii="Courier New" w:eastAsia="바탕" w:hAnsi="Courier New"/>
            <w:noProof/>
            <w:color w:val="993366"/>
            <w:sz w:val="16"/>
            <w:lang w:eastAsia="sv-SE"/>
          </w:rPr>
          <w:delText>SIZE</w:delText>
        </w:r>
        <w:r w:rsidRPr="00871BF1" w:rsidDel="008915FB">
          <w:rPr>
            <w:rFonts w:ascii="Courier New" w:eastAsia="바탕" w:hAnsi="Courier New"/>
            <w:noProof/>
            <w:sz w:val="16"/>
            <w:lang w:eastAsia="sv-SE"/>
          </w:rPr>
          <w:delText xml:space="preserve"> (4)),</w:delText>
        </w:r>
      </w:del>
    </w:p>
    <w:p w14:paraId="275BB3D3" w14:textId="77777777" w:rsidR="00405A0A" w:rsidRPr="00871BF1" w:rsidDel="008915FB"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del w:id="20" w:author="Unknown"/>
          <w:rFonts w:ascii="Courier New" w:eastAsia="바탕" w:hAnsi="Courier New"/>
          <w:noProof/>
          <w:sz w:val="16"/>
          <w:lang w:eastAsia="sv-SE"/>
        </w:rPr>
      </w:pPr>
      <w:del w:id="21" w:author="Unknown">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delText>mediumBitmap</w:delText>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color w:val="993366"/>
            <w:sz w:val="16"/>
            <w:lang w:eastAsia="sv-SE"/>
          </w:rPr>
          <w:delText>BIT</w:delText>
        </w:r>
        <w:r w:rsidRPr="00871BF1" w:rsidDel="008915FB">
          <w:rPr>
            <w:rFonts w:ascii="Courier New" w:eastAsia="바탕" w:hAnsi="Courier New"/>
            <w:noProof/>
            <w:sz w:val="16"/>
            <w:lang w:eastAsia="sv-SE"/>
          </w:rPr>
          <w:delText xml:space="preserve"> </w:delText>
        </w:r>
        <w:r w:rsidRPr="00871BF1" w:rsidDel="008915FB">
          <w:rPr>
            <w:rFonts w:ascii="Courier New" w:eastAsia="바탕" w:hAnsi="Courier New"/>
            <w:noProof/>
            <w:color w:val="993366"/>
            <w:sz w:val="16"/>
            <w:lang w:eastAsia="sv-SE"/>
          </w:rPr>
          <w:delText>STRING</w:delText>
        </w:r>
        <w:r w:rsidRPr="00871BF1" w:rsidDel="008915FB">
          <w:rPr>
            <w:rFonts w:ascii="Courier New" w:eastAsia="바탕" w:hAnsi="Courier New"/>
            <w:noProof/>
            <w:sz w:val="16"/>
            <w:lang w:eastAsia="sv-SE"/>
          </w:rPr>
          <w:delText xml:space="preserve"> (</w:delText>
        </w:r>
        <w:r w:rsidRPr="00871BF1" w:rsidDel="008915FB">
          <w:rPr>
            <w:rFonts w:ascii="Courier New" w:eastAsia="바탕" w:hAnsi="Courier New"/>
            <w:noProof/>
            <w:color w:val="993366"/>
            <w:sz w:val="16"/>
            <w:lang w:eastAsia="sv-SE"/>
          </w:rPr>
          <w:delText>SIZE</w:delText>
        </w:r>
        <w:r w:rsidRPr="00871BF1" w:rsidDel="008915FB">
          <w:rPr>
            <w:rFonts w:ascii="Courier New" w:eastAsia="바탕" w:hAnsi="Courier New"/>
            <w:noProof/>
            <w:sz w:val="16"/>
            <w:lang w:eastAsia="sv-SE"/>
          </w:rPr>
          <w:delText xml:space="preserve"> (8)),</w:delText>
        </w:r>
      </w:del>
    </w:p>
    <w:p w14:paraId="040E70BC"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22" w:author="만든 이"/>
          <w:rFonts w:ascii="Courier New" w:eastAsia="바탕" w:hAnsi="Courier New"/>
          <w:noProof/>
          <w:sz w:val="16"/>
          <w:lang w:eastAsia="sv-SE"/>
        </w:rPr>
      </w:pPr>
      <w:ins w:id="23" w:author="만든 이">
        <w:r w:rsidRPr="00871BF1" w:rsidDel="008915FB">
          <w:rPr>
            <w:rFonts w:ascii="Courier New" w:eastAsia="바탕" w:hAnsi="Courier New"/>
            <w:noProof/>
            <w:sz w:val="16"/>
            <w:lang w:eastAsia="sv-SE"/>
          </w:rPr>
          <w:tab/>
        </w:r>
      </w:ins>
      <w:del w:id="24" w:author="Unknown">
        <w:r w:rsidRPr="00871BF1" w:rsidDel="008915FB">
          <w:rPr>
            <w:rFonts w:ascii="Courier New" w:eastAsia="바탕" w:hAnsi="Courier New"/>
            <w:noProof/>
            <w:sz w:val="16"/>
            <w:lang w:eastAsia="sv-SE"/>
          </w:rPr>
          <w:tab/>
          <w:delText>longBitmap</w:delText>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sz w:val="16"/>
            <w:lang w:eastAsia="sv-SE"/>
          </w:rPr>
          <w:tab/>
        </w:r>
        <w:r w:rsidRPr="00871BF1" w:rsidDel="008915FB">
          <w:rPr>
            <w:rFonts w:ascii="Courier New" w:eastAsia="바탕" w:hAnsi="Courier New"/>
            <w:noProof/>
            <w:color w:val="993366"/>
            <w:sz w:val="16"/>
            <w:lang w:eastAsia="sv-SE"/>
          </w:rPr>
          <w:delText>BIT</w:delText>
        </w:r>
        <w:r w:rsidRPr="00871BF1" w:rsidDel="008915FB">
          <w:rPr>
            <w:rFonts w:ascii="Courier New" w:eastAsia="바탕" w:hAnsi="Courier New"/>
            <w:noProof/>
            <w:sz w:val="16"/>
            <w:lang w:eastAsia="sv-SE"/>
          </w:rPr>
          <w:delText xml:space="preserve"> </w:delText>
        </w:r>
        <w:r w:rsidRPr="00871BF1" w:rsidDel="008915FB">
          <w:rPr>
            <w:rFonts w:ascii="Courier New" w:eastAsia="바탕" w:hAnsi="Courier New"/>
            <w:noProof/>
            <w:color w:val="993366"/>
            <w:sz w:val="16"/>
            <w:lang w:eastAsia="sv-SE"/>
          </w:rPr>
          <w:delText>STRING</w:delText>
        </w:r>
        <w:r w:rsidRPr="00871BF1" w:rsidDel="008915FB">
          <w:rPr>
            <w:rFonts w:ascii="Courier New" w:eastAsia="바탕" w:hAnsi="Courier New"/>
            <w:noProof/>
            <w:sz w:val="16"/>
            <w:lang w:eastAsia="sv-SE"/>
          </w:rPr>
          <w:delText xml:space="preserve"> (</w:delText>
        </w:r>
        <w:r w:rsidRPr="00871BF1" w:rsidDel="008915FB">
          <w:rPr>
            <w:rFonts w:ascii="Courier New" w:eastAsia="바탕" w:hAnsi="Courier New"/>
            <w:noProof/>
            <w:color w:val="993366"/>
            <w:sz w:val="16"/>
            <w:lang w:eastAsia="sv-SE"/>
          </w:rPr>
          <w:delText>SIZE</w:delText>
        </w:r>
        <w:r w:rsidRPr="00871BF1" w:rsidDel="008915FB">
          <w:rPr>
            <w:rFonts w:ascii="Courier New" w:eastAsia="바탕" w:hAnsi="Courier New"/>
            <w:noProof/>
            <w:sz w:val="16"/>
            <w:lang w:eastAsia="sv-SE"/>
          </w:rPr>
          <w:delText xml:space="preserve"> (64))</w:delText>
        </w:r>
      </w:del>
    </w:p>
    <w:p w14:paraId="39078FEC"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ins w:id="25" w:author="만든 이"/>
          <w:rFonts w:ascii="Courier New" w:eastAsia="바탕" w:hAnsi="Courier New"/>
          <w:noProof/>
          <w:sz w:val="16"/>
          <w:lang w:eastAsia="sv-SE"/>
        </w:rPr>
      </w:pPr>
      <w:ins w:id="26" w:author="만든 이">
        <w:r w:rsidRPr="00871BF1">
          <w:rPr>
            <w:rFonts w:ascii="Courier New" w:eastAsia="바탕" w:hAnsi="Courier New"/>
            <w:noProof/>
            <w:sz w:val="16"/>
            <w:lang w:eastAsia="sv-SE"/>
          </w:rPr>
          <w:tab/>
        </w:r>
        <w:r w:rsidRPr="00871BF1">
          <w:rPr>
            <w:rFonts w:ascii="Courier New" w:eastAsia="바탕" w:hAnsi="Courier New"/>
            <w:noProof/>
            <w:sz w:val="16"/>
            <w:lang w:eastAsia="sv-SE"/>
          </w:rPr>
          <w:tab/>
          <w:t>inOneGroup</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BIT</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STRING</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(8)),</w:t>
        </w:r>
      </w:ins>
    </w:p>
    <w:p w14:paraId="72293057"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r>
      <w:ins w:id="27" w:author="만든 이">
        <w:r w:rsidRPr="00871BF1">
          <w:rPr>
            <w:rFonts w:ascii="Courier New" w:eastAsia="바탕" w:hAnsi="Courier New"/>
            <w:noProof/>
            <w:sz w:val="16"/>
            <w:lang w:eastAsia="sv-SE"/>
          </w:rPr>
          <w:tab/>
          <w:t>groupPresence</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BIT</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STRING</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(8))</w:t>
        </w:r>
        <w:r w:rsidRPr="00871BF1">
          <w:rPr>
            <w:rFonts w:ascii="Courier New" w:eastAsia="바탕" w:hAnsi="Courier New"/>
            <w:noProof/>
            <w:sz w:val="16"/>
            <w:lang w:eastAsia="sv-SE"/>
          </w:rPr>
          <w:tab/>
        </w:r>
      </w:ins>
    </w:p>
    <w:p w14:paraId="3130711E"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Cond AbsFreqSSB</w:t>
      </w:r>
    </w:p>
    <w:p w14:paraId="2A705AF3"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ssb-periodicityServingCell</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 ms5, ms10, ms20, ms40, ms80, ms160, spare2, spare1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S</w:t>
      </w:r>
    </w:p>
    <w:p w14:paraId="335DE7F5"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dmrs-TypeA-Position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ENUMERATED</w:t>
      </w:r>
      <w:r w:rsidRPr="00871BF1">
        <w:rPr>
          <w:rFonts w:ascii="Courier New" w:eastAsia="바탕" w:hAnsi="Courier New"/>
          <w:noProof/>
          <w:sz w:val="16"/>
          <w:lang w:eastAsia="sv-SE"/>
        </w:rPr>
        <w:t xml:space="preserve"> {pos2, pos3},</w:t>
      </w:r>
    </w:p>
    <w:p w14:paraId="3498670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lte-CRS-ToMatchAround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 xml:space="preserve">SetupRelease { RateMatchPatternLTE-CRS } </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w:t>
      </w:r>
      <w:r w:rsidRPr="00871BF1">
        <w:rPr>
          <w:rFonts w:ascii="Courier New" w:eastAsia="바탕" w:hAnsi="Courier New"/>
          <w:noProof/>
          <w:sz w:val="16"/>
          <w:lang w:eastAsia="sv-SE"/>
        </w:rPr>
        <w:tab/>
      </w:r>
      <w:r w:rsidRPr="00871BF1">
        <w:rPr>
          <w:rFonts w:ascii="Courier New" w:eastAsia="바탕" w:hAnsi="Courier New"/>
          <w:noProof/>
          <w:color w:val="808080"/>
          <w:sz w:val="16"/>
          <w:lang w:eastAsia="sv-SE"/>
        </w:rPr>
        <w:t>-- Need M</w:t>
      </w:r>
    </w:p>
    <w:p w14:paraId="55B4C31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rateMatchPatternToAddModList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SEQUENCE</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(1..maxNrofRateMatchPatterns))</w:t>
      </w:r>
      <w:r w:rsidRPr="00871BF1">
        <w:rPr>
          <w:rFonts w:ascii="Courier New" w:eastAsia="바탕" w:hAnsi="Courier New"/>
          <w:noProof/>
          <w:color w:val="993366"/>
          <w:sz w:val="16"/>
          <w:lang w:eastAsia="sv-SE"/>
        </w:rPr>
        <w:t xml:space="preserve"> OF</w:t>
      </w:r>
      <w:r w:rsidRPr="00871BF1">
        <w:rPr>
          <w:rFonts w:ascii="Courier New" w:eastAsia="바탕" w:hAnsi="Courier New"/>
          <w:noProof/>
          <w:sz w:val="16"/>
          <w:lang w:eastAsia="sv-SE"/>
        </w:rPr>
        <w:t xml:space="preserve"> RateMatchPattern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Need N</w:t>
      </w:r>
    </w:p>
    <w:p w14:paraId="12AD43DE"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rateMatchPatternToReleaseList</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SEQUENCE</w:t>
      </w:r>
      <w:r w:rsidRPr="00871BF1">
        <w:rPr>
          <w:rFonts w:ascii="Courier New" w:eastAsia="바탕" w:hAnsi="Courier New"/>
          <w:noProof/>
          <w:sz w:val="16"/>
          <w:lang w:eastAsia="sv-SE"/>
        </w:rPr>
        <w:t xml:space="preserve"> (</w:t>
      </w:r>
      <w:r w:rsidRPr="00871BF1">
        <w:rPr>
          <w:rFonts w:ascii="Courier New" w:eastAsia="바탕" w:hAnsi="Courier New"/>
          <w:noProof/>
          <w:color w:val="993366"/>
          <w:sz w:val="16"/>
          <w:lang w:eastAsia="sv-SE"/>
        </w:rPr>
        <w:t>SIZE</w:t>
      </w:r>
      <w:r w:rsidRPr="00871BF1">
        <w:rPr>
          <w:rFonts w:ascii="Courier New" w:eastAsia="바탕" w:hAnsi="Courier New"/>
          <w:noProof/>
          <w:sz w:val="16"/>
          <w:lang w:eastAsia="sv-SE"/>
        </w:rPr>
        <w:t xml:space="preserve"> (1..maxNrofRateMatchPatterns))</w:t>
      </w:r>
      <w:r w:rsidRPr="00871BF1">
        <w:rPr>
          <w:rFonts w:ascii="Courier New" w:eastAsia="바탕" w:hAnsi="Courier New"/>
          <w:noProof/>
          <w:color w:val="993366"/>
          <w:sz w:val="16"/>
          <w:lang w:eastAsia="sv-SE"/>
        </w:rPr>
        <w:t xml:space="preserve"> OF</w:t>
      </w:r>
      <w:r w:rsidRPr="00871BF1">
        <w:rPr>
          <w:rFonts w:ascii="Courier New" w:eastAsia="바탕" w:hAnsi="Courier New"/>
          <w:noProof/>
          <w:sz w:val="16"/>
          <w:lang w:eastAsia="sv-SE"/>
        </w:rPr>
        <w:t xml:space="preserve"> RateMatchPatternId</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Need N</w:t>
      </w:r>
    </w:p>
    <w:p w14:paraId="1C114E7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subcarrierSpacing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t>SubcarrierSpacing</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Need S</w:t>
      </w:r>
    </w:p>
    <w:p w14:paraId="5EFB7176"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sz w:val="16"/>
          <w:lang w:eastAsia="sv-SE"/>
        </w:rPr>
        <w:tab/>
        <w:t>tdd-UL-DL-ConfigurationCommon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t>TDD-UL-DL-ConfigCommon</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OPTIONAL</w:t>
      </w:r>
      <w:r w:rsidRPr="00871BF1">
        <w:rPr>
          <w:rFonts w:ascii="Courier New" w:eastAsia="바탕" w:hAnsi="Courier New"/>
          <w:noProof/>
          <w:sz w:val="16"/>
          <w:lang w:eastAsia="sv-SE"/>
        </w:rPr>
        <w:t xml:space="preserve">, </w:t>
      </w:r>
      <w:r w:rsidRPr="00871BF1">
        <w:rPr>
          <w:rFonts w:ascii="Courier New" w:eastAsia="바탕" w:hAnsi="Courier New"/>
          <w:noProof/>
          <w:color w:val="808080"/>
          <w:sz w:val="16"/>
          <w:lang w:eastAsia="sv-SE"/>
        </w:rPr>
        <w:t>-- Cond TDD</w:t>
      </w:r>
    </w:p>
    <w:p w14:paraId="6F3C93F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ss-PBCH-BlockPower</w:t>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sz w:val="16"/>
          <w:lang w:eastAsia="sv-SE"/>
        </w:rPr>
        <w:tab/>
      </w:r>
      <w:r w:rsidRPr="00871BF1">
        <w:rPr>
          <w:rFonts w:ascii="Courier New" w:eastAsia="바탕" w:hAnsi="Courier New"/>
          <w:noProof/>
          <w:color w:val="993366"/>
          <w:sz w:val="16"/>
          <w:lang w:eastAsia="sv-SE"/>
        </w:rPr>
        <w:t>INTEGER</w:t>
      </w:r>
      <w:r w:rsidRPr="00871BF1">
        <w:rPr>
          <w:rFonts w:ascii="Courier New" w:eastAsia="바탕" w:hAnsi="Courier New"/>
          <w:noProof/>
          <w:sz w:val="16"/>
          <w:lang w:eastAsia="sv-SE"/>
        </w:rPr>
        <w:t xml:space="preserve"> (-60..50),</w:t>
      </w:r>
    </w:p>
    <w:p w14:paraId="0205F56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ab/>
        <w:t>...</w:t>
      </w:r>
    </w:p>
    <w:p w14:paraId="39A43594"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r w:rsidRPr="00871BF1">
        <w:rPr>
          <w:rFonts w:ascii="Courier New" w:eastAsia="바탕" w:hAnsi="Courier New"/>
          <w:noProof/>
          <w:sz w:val="16"/>
          <w:lang w:eastAsia="sv-SE"/>
        </w:rPr>
        <w:t>}</w:t>
      </w:r>
    </w:p>
    <w:p w14:paraId="6BA83B58"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2FF981E0"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sz w:val="16"/>
          <w:lang w:eastAsia="sv-SE"/>
        </w:rPr>
      </w:pPr>
    </w:p>
    <w:p w14:paraId="11F83F3A"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color w:val="808080"/>
          <w:sz w:val="16"/>
          <w:lang w:eastAsia="sv-SE"/>
        </w:rPr>
        <w:t xml:space="preserve">-- TAG-SERVING-CELL-CONFIG-COMMON-STOP </w:t>
      </w:r>
    </w:p>
    <w:p w14:paraId="7B9E472B" w14:textId="77777777" w:rsidR="00405A0A" w:rsidRPr="00871BF1" w:rsidRDefault="00405A0A" w:rsidP="00405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line="240" w:lineRule="auto"/>
        <w:ind w:left="0" w:firstLine="0"/>
        <w:jc w:val="left"/>
        <w:rPr>
          <w:rFonts w:ascii="Courier New" w:eastAsia="바탕" w:hAnsi="Courier New"/>
          <w:noProof/>
          <w:color w:val="808080"/>
          <w:sz w:val="16"/>
          <w:lang w:eastAsia="sv-SE"/>
        </w:rPr>
      </w:pPr>
      <w:r w:rsidRPr="00871BF1">
        <w:rPr>
          <w:rFonts w:ascii="Courier New" w:eastAsia="바탕" w:hAnsi="Courier New"/>
          <w:noProof/>
          <w:color w:val="808080"/>
          <w:sz w:val="16"/>
          <w:lang w:eastAsia="sv-SE"/>
        </w:rPr>
        <w:t>-- ASN1STOP</w:t>
      </w:r>
    </w:p>
    <w:p w14:paraId="021D382F" w14:textId="77777777" w:rsidR="00405A0A" w:rsidRPr="00451727" w:rsidRDefault="00405A0A" w:rsidP="00405A0A">
      <w:pPr>
        <w:ind w:left="284" w:hangingChars="129"/>
        <w:rPr>
          <w:rFonts w:eastAsia="바탕"/>
          <w:sz w:val="22"/>
          <w:szCs w:val="22"/>
          <w:lang w:eastAsia="ko-KR"/>
        </w:rPr>
      </w:pPr>
      <w:r>
        <w:rPr>
          <w:rFonts w:eastAsia="바탕"/>
          <w:sz w:val="22"/>
          <w:szCs w:val="22"/>
          <w:lang w:eastAsia="ko-KR"/>
        </w:rPr>
        <w:t>----------------</w:t>
      </w:r>
      <w:r w:rsidRPr="00451727">
        <w:rPr>
          <w:rFonts w:eastAsia="바탕"/>
          <w:sz w:val="22"/>
          <w:szCs w:val="22"/>
          <w:lang w:eastAsia="ko-KR"/>
        </w:rPr>
        <w:t>-----------------------</w:t>
      </w:r>
      <w:r>
        <w:rPr>
          <w:rFonts w:eastAsia="바탕"/>
          <w:sz w:val="22"/>
          <w:szCs w:val="22"/>
          <w:lang w:eastAsia="ko-KR"/>
        </w:rPr>
        <w:t>----</w:t>
      </w:r>
      <w:r w:rsidRPr="00451727">
        <w:rPr>
          <w:rFonts w:eastAsia="바탕"/>
          <w:sz w:val="22"/>
          <w:szCs w:val="22"/>
          <w:lang w:eastAsia="ko-KR"/>
        </w:rPr>
        <w:t>--------</w:t>
      </w:r>
      <w:r>
        <w:rPr>
          <w:rFonts w:eastAsia="바탕"/>
          <w:sz w:val="22"/>
          <w:szCs w:val="22"/>
          <w:lang w:eastAsia="ko-KR"/>
        </w:rPr>
        <w:t xml:space="preserve">End of </w:t>
      </w:r>
      <w:r w:rsidRPr="00451727">
        <w:rPr>
          <w:rFonts w:eastAsia="바탕"/>
          <w:sz w:val="22"/>
          <w:szCs w:val="22"/>
          <w:lang w:eastAsia="ko-KR"/>
        </w:rPr>
        <w:t>Text Pro</w:t>
      </w:r>
      <w:r>
        <w:rPr>
          <w:rFonts w:eastAsia="바탕"/>
          <w:sz w:val="22"/>
          <w:szCs w:val="22"/>
          <w:lang w:eastAsia="ko-KR"/>
        </w:rPr>
        <w:t xml:space="preserve">posal </w:t>
      </w:r>
      <w:r w:rsidRPr="00451727">
        <w:rPr>
          <w:rFonts w:eastAsia="바탕"/>
          <w:sz w:val="22"/>
          <w:szCs w:val="22"/>
          <w:lang w:eastAsia="ko-KR"/>
        </w:rPr>
        <w:t>----------------------------</w:t>
      </w:r>
      <w:r>
        <w:rPr>
          <w:rFonts w:eastAsia="바탕"/>
          <w:sz w:val="22"/>
          <w:szCs w:val="22"/>
          <w:lang w:eastAsia="ko-KR"/>
        </w:rPr>
        <w:t>--------------------------</w:t>
      </w:r>
    </w:p>
    <w:p w14:paraId="3601046B" w14:textId="77777777" w:rsidR="00405A0A" w:rsidRPr="00871BF1" w:rsidRDefault="00405A0A" w:rsidP="00405A0A">
      <w:pPr>
        <w:overflowPunct w:val="0"/>
        <w:autoSpaceDE w:val="0"/>
        <w:autoSpaceDN w:val="0"/>
        <w:adjustRightInd w:val="0"/>
        <w:spacing w:before="0" w:line="240" w:lineRule="auto"/>
        <w:ind w:left="0" w:firstLine="0"/>
        <w:jc w:val="left"/>
        <w:textAlignment w:val="baseline"/>
        <w:rPr>
          <w:lang w:eastAsia="ja-JP"/>
        </w:rPr>
      </w:pPr>
    </w:p>
    <w:p w14:paraId="60135031" w14:textId="77777777" w:rsidR="00405A0A" w:rsidRPr="00871BF1" w:rsidRDefault="00405A0A" w:rsidP="00405A0A">
      <w:pPr>
        <w:overflowPunct w:val="0"/>
        <w:autoSpaceDE w:val="0"/>
        <w:autoSpaceDN w:val="0"/>
        <w:adjustRightInd w:val="0"/>
        <w:spacing w:before="0" w:line="240" w:lineRule="auto"/>
        <w:ind w:left="0" w:firstLine="0"/>
        <w:jc w:val="left"/>
        <w:textAlignment w:val="baseline"/>
        <w:rPr>
          <w:lang w:eastAsia="ja-JP"/>
        </w:rPr>
      </w:pPr>
    </w:p>
    <w:p w14:paraId="5FF8580B" w14:textId="77777777" w:rsidR="00405A0A" w:rsidRPr="00451727" w:rsidRDefault="00405A0A" w:rsidP="00405A0A">
      <w:pPr>
        <w:ind w:left="284" w:hangingChars="129"/>
        <w:rPr>
          <w:rFonts w:eastAsia="바탕"/>
          <w:sz w:val="22"/>
          <w:szCs w:val="22"/>
          <w:lang w:eastAsia="ko-KR"/>
        </w:rPr>
      </w:pPr>
      <w:r w:rsidRPr="00451727">
        <w:rPr>
          <w:rFonts w:eastAsia="바탕"/>
          <w:sz w:val="22"/>
          <w:szCs w:val="22"/>
          <w:lang w:eastAsia="ko-KR"/>
        </w:rPr>
        <w:t>-----------------------</w:t>
      </w:r>
      <w:r>
        <w:rPr>
          <w:rFonts w:eastAsia="바탕"/>
          <w:sz w:val="22"/>
          <w:szCs w:val="22"/>
          <w:lang w:eastAsia="ko-KR"/>
        </w:rPr>
        <w:t>----</w:t>
      </w:r>
      <w:r w:rsidRPr="00451727">
        <w:rPr>
          <w:rFonts w:eastAsia="바탕"/>
          <w:sz w:val="22"/>
          <w:szCs w:val="22"/>
          <w:lang w:eastAsia="ko-KR"/>
        </w:rPr>
        <w:t>--------Text Pro</w:t>
      </w:r>
      <w:r>
        <w:rPr>
          <w:rFonts w:eastAsia="바탕"/>
          <w:sz w:val="22"/>
          <w:szCs w:val="22"/>
          <w:lang w:eastAsia="ko-KR"/>
        </w:rPr>
        <w:t xml:space="preserve">posal for Section 4.1 in TS38.213-f20 </w:t>
      </w:r>
      <w:r w:rsidRPr="00451727">
        <w:rPr>
          <w:rFonts w:eastAsia="바탕"/>
          <w:sz w:val="22"/>
          <w:szCs w:val="22"/>
          <w:lang w:eastAsia="ko-KR"/>
        </w:rPr>
        <w:t>----------------------------</w:t>
      </w:r>
      <w:r>
        <w:rPr>
          <w:rFonts w:eastAsia="바탕"/>
          <w:sz w:val="22"/>
          <w:szCs w:val="22"/>
          <w:lang w:eastAsia="ko-KR"/>
        </w:rPr>
        <w:t>----------</w:t>
      </w:r>
    </w:p>
    <w:p w14:paraId="55567B95" w14:textId="77777777" w:rsidR="00405A0A" w:rsidRPr="00871BF1" w:rsidRDefault="00405A0A" w:rsidP="00405A0A">
      <w:pPr>
        <w:overflowPunct w:val="0"/>
        <w:autoSpaceDE w:val="0"/>
        <w:autoSpaceDN w:val="0"/>
        <w:adjustRightInd w:val="0"/>
        <w:spacing w:before="0" w:line="240" w:lineRule="auto"/>
        <w:ind w:left="0" w:firstLine="0"/>
        <w:jc w:val="left"/>
        <w:textAlignment w:val="baseline"/>
        <w:rPr>
          <w:rFonts w:eastAsia="Times New Roman"/>
          <w:lang w:eastAsia="ja-JP"/>
        </w:rPr>
      </w:pPr>
      <w:r w:rsidRPr="00871BF1">
        <w:rPr>
          <w:rFonts w:eastAsia="Times New Roman"/>
          <w:lang w:eastAsia="ja-JP"/>
        </w:rPr>
        <w:t xml:space="preserve">For SS/PBCH blocks providing higher layer parameter </w:t>
      </w:r>
      <w:proofErr w:type="spellStart"/>
      <w:r w:rsidRPr="00871BF1">
        <w:rPr>
          <w:rFonts w:eastAsia="Times New Roman"/>
          <w:i/>
          <w:iCs/>
          <w:lang w:eastAsia="ja-JP"/>
        </w:rPr>
        <w:t>MasterInformationBlock</w:t>
      </w:r>
      <w:proofErr w:type="spellEnd"/>
      <w:r w:rsidRPr="00871BF1">
        <w:rPr>
          <w:rFonts w:eastAsia="Times New Roman"/>
          <w:i/>
          <w:iCs/>
          <w:lang w:eastAsia="ja-JP"/>
        </w:rPr>
        <w:t xml:space="preserve"> </w:t>
      </w:r>
      <w:r w:rsidRPr="00871BF1">
        <w:rPr>
          <w:rFonts w:eastAsia="Times New Roman"/>
          <w:lang w:eastAsia="ja-JP"/>
        </w:rPr>
        <w:t xml:space="preserve">to a UE, the UE can be configured by higher layer parameter </w:t>
      </w:r>
      <w:proofErr w:type="spellStart"/>
      <w:r w:rsidRPr="00871BF1">
        <w:rPr>
          <w:rFonts w:eastAsia="Times New Roman"/>
          <w:i/>
          <w:iCs/>
          <w:lang w:eastAsia="ja-JP"/>
        </w:rPr>
        <w:t>ssb-PositionsInBurst</w:t>
      </w:r>
      <w:proofErr w:type="spellEnd"/>
      <w:r w:rsidRPr="00871BF1">
        <w:rPr>
          <w:rFonts w:eastAsia="Times New Roman"/>
          <w:i/>
          <w:iCs/>
          <w:lang w:eastAsia="ja-JP"/>
        </w:rPr>
        <w:t xml:space="preserve"> </w:t>
      </w:r>
      <w:r w:rsidRPr="00871BF1">
        <w:rPr>
          <w:rFonts w:eastAsia="Times New Roman"/>
          <w:lang w:eastAsia="ja-JP"/>
        </w:rPr>
        <w:t xml:space="preserve">in </w:t>
      </w:r>
      <w:r w:rsidRPr="00871BF1">
        <w:rPr>
          <w:rFonts w:eastAsia="Times New Roman"/>
          <w:i/>
          <w:iCs/>
          <w:lang w:eastAsia="ja-JP"/>
        </w:rPr>
        <w:t>SystemInformationBlockType1</w:t>
      </w:r>
      <w:ins w:id="28" w:author="만든 이">
        <w:r w:rsidRPr="00871BF1">
          <w:rPr>
            <w:rFonts w:eastAsia="Times New Roman"/>
            <w:i/>
            <w:iCs/>
            <w:lang w:eastAsia="ja-JP"/>
          </w:rPr>
          <w:t xml:space="preserve"> and </w:t>
        </w:r>
        <w:proofErr w:type="spellStart"/>
        <w:r w:rsidRPr="00871BF1">
          <w:rPr>
            <w:rFonts w:eastAsia="Times New Roman"/>
            <w:i/>
            <w:iCs/>
            <w:lang w:eastAsia="ja-JP"/>
          </w:rPr>
          <w:t>ServingCellConfigCommon</w:t>
        </w:r>
      </w:ins>
      <w:proofErr w:type="spellEnd"/>
      <w:r w:rsidRPr="00871BF1">
        <w:rPr>
          <w:rFonts w:eastAsia="Times New Roman"/>
          <w:lang w:eastAsia="ja-JP"/>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871BF1">
        <w:rPr>
          <w:rFonts w:eastAsia="Times New Roman"/>
          <w:i/>
          <w:iCs/>
          <w:lang w:eastAsia="ja-JP"/>
        </w:rPr>
        <w:t>ssb-PositionsInBurst</w:t>
      </w:r>
      <w:proofErr w:type="spellEnd"/>
      <w:r w:rsidRPr="00871BF1">
        <w:rPr>
          <w:rFonts w:eastAsia="Times New Roman"/>
          <w:i/>
          <w:iCs/>
          <w:lang w:eastAsia="ja-JP"/>
        </w:rPr>
        <w:t xml:space="preserve"> </w:t>
      </w:r>
      <w:r w:rsidRPr="00871BF1">
        <w:rPr>
          <w:rFonts w:eastAsia="Times New Roman"/>
          <w:lang w:eastAsia="ja-JP"/>
        </w:rPr>
        <w:t xml:space="preserve">in </w:t>
      </w:r>
      <w:proofErr w:type="spellStart"/>
      <w:r w:rsidRPr="00871BF1">
        <w:rPr>
          <w:rFonts w:eastAsia="Times New Roman"/>
          <w:i/>
          <w:iCs/>
          <w:lang w:eastAsia="ja-JP"/>
        </w:rPr>
        <w:t>ServingCellConfig</w:t>
      </w:r>
      <w:proofErr w:type="spellEnd"/>
      <w:del w:id="29" w:author="Unknown">
        <w:r w:rsidRPr="00871BF1" w:rsidDel="008915FB">
          <w:rPr>
            <w:rFonts w:eastAsia="Times New Roman"/>
            <w:i/>
            <w:iCs/>
            <w:lang w:eastAsia="ja-JP"/>
          </w:rPr>
          <w:delText>Common</w:delText>
        </w:r>
      </w:del>
      <w:r w:rsidRPr="00871BF1">
        <w:rPr>
          <w:rFonts w:eastAsia="Times New Roman"/>
          <w:lang w:eastAsia="ja-JP"/>
        </w:rPr>
        <w:t xml:space="preserve">, indexes of the SS/PBCH blocks for which the UE does not receive </w:t>
      </w:r>
      <w:r w:rsidRPr="00871BF1">
        <w:rPr>
          <w:rFonts w:eastAsia="Times New Roman"/>
          <w:lang w:eastAsia="ja-JP"/>
        </w:rPr>
        <w:lastRenderedPageBreak/>
        <w:t xml:space="preserve">other signals or channels in REs that overlap with REs corresponding to the SS/PBCH blocks. A configuration by </w:t>
      </w:r>
      <w:proofErr w:type="spellStart"/>
      <w:r w:rsidRPr="00871BF1">
        <w:rPr>
          <w:rFonts w:eastAsia="Times New Roman"/>
          <w:i/>
          <w:iCs/>
          <w:lang w:eastAsia="ja-JP"/>
        </w:rPr>
        <w:t>ssb-PositionsInBurst</w:t>
      </w:r>
      <w:proofErr w:type="spellEnd"/>
      <w:r w:rsidRPr="00871BF1">
        <w:rPr>
          <w:rFonts w:eastAsia="Times New Roman"/>
          <w:i/>
          <w:iCs/>
          <w:lang w:eastAsia="ja-JP"/>
        </w:rPr>
        <w:t xml:space="preserve"> </w:t>
      </w:r>
      <w:r w:rsidRPr="00871BF1">
        <w:rPr>
          <w:rFonts w:eastAsia="Times New Roman"/>
          <w:lang w:eastAsia="ja-JP"/>
        </w:rPr>
        <w:t xml:space="preserve">in </w:t>
      </w:r>
      <w:proofErr w:type="spellStart"/>
      <w:r w:rsidRPr="00871BF1">
        <w:rPr>
          <w:rFonts w:eastAsia="Times New Roman"/>
          <w:i/>
          <w:iCs/>
          <w:lang w:eastAsia="ja-JP"/>
        </w:rPr>
        <w:t>ServingCellConfig</w:t>
      </w:r>
      <w:proofErr w:type="spellEnd"/>
      <w:del w:id="30" w:author="Unknown">
        <w:r w:rsidRPr="00871BF1" w:rsidDel="008915FB">
          <w:rPr>
            <w:rFonts w:eastAsia="Times New Roman"/>
            <w:i/>
            <w:iCs/>
            <w:lang w:eastAsia="ja-JP"/>
          </w:rPr>
          <w:delText>Common</w:delText>
        </w:r>
      </w:del>
      <w:r w:rsidRPr="00871BF1">
        <w:rPr>
          <w:rFonts w:eastAsia="Times New Roman"/>
          <w:i/>
          <w:iCs/>
          <w:lang w:eastAsia="ja-JP"/>
        </w:rPr>
        <w:t xml:space="preserve"> </w:t>
      </w:r>
      <w:r w:rsidRPr="00871BF1">
        <w:rPr>
          <w:rFonts w:eastAsia="Times New Roman"/>
          <w:lang w:eastAsia="ja-JP"/>
        </w:rPr>
        <w:t xml:space="preserve">overrides a configuration by </w:t>
      </w:r>
      <w:proofErr w:type="spellStart"/>
      <w:r w:rsidRPr="00871BF1">
        <w:rPr>
          <w:rFonts w:eastAsia="Times New Roman"/>
          <w:i/>
          <w:iCs/>
          <w:lang w:eastAsia="ja-JP"/>
        </w:rPr>
        <w:t>ssb-PositionsInBurst</w:t>
      </w:r>
      <w:proofErr w:type="spellEnd"/>
      <w:r w:rsidRPr="00871BF1">
        <w:rPr>
          <w:rFonts w:eastAsia="Times New Roman"/>
          <w:i/>
          <w:iCs/>
          <w:lang w:eastAsia="ja-JP"/>
        </w:rPr>
        <w:t xml:space="preserve"> </w:t>
      </w:r>
      <w:r w:rsidRPr="00871BF1">
        <w:rPr>
          <w:rFonts w:eastAsia="Times New Roman"/>
          <w:lang w:eastAsia="ja-JP"/>
        </w:rPr>
        <w:t xml:space="preserve">in </w:t>
      </w:r>
      <w:r w:rsidRPr="00871BF1">
        <w:rPr>
          <w:rFonts w:eastAsia="Times New Roman"/>
          <w:i/>
          <w:iCs/>
          <w:lang w:eastAsia="ja-JP"/>
        </w:rPr>
        <w:t>SystemInformationBlockType1</w:t>
      </w:r>
      <w:ins w:id="31" w:author="만든 이">
        <w:r w:rsidRPr="00871BF1">
          <w:rPr>
            <w:rFonts w:eastAsia="Times New Roman"/>
            <w:i/>
            <w:iCs/>
            <w:lang w:eastAsia="ja-JP"/>
          </w:rPr>
          <w:t xml:space="preserve"> and </w:t>
        </w:r>
        <w:proofErr w:type="spellStart"/>
        <w:r w:rsidRPr="00871BF1">
          <w:rPr>
            <w:rFonts w:eastAsia="Times New Roman"/>
            <w:i/>
            <w:iCs/>
            <w:lang w:eastAsia="ja-JP"/>
          </w:rPr>
          <w:t>ServingCellConfigCommon</w:t>
        </w:r>
      </w:ins>
      <w:proofErr w:type="spellEnd"/>
      <w:r w:rsidRPr="00871BF1">
        <w:rPr>
          <w:rFonts w:eastAsia="Times New Roman"/>
          <w:lang w:eastAsia="ja-JP"/>
        </w:rPr>
        <w:t xml:space="preserve">. A UE can be configured per serving cell by higher layer parameter </w:t>
      </w:r>
      <w:proofErr w:type="spellStart"/>
      <w:r w:rsidRPr="00871BF1">
        <w:rPr>
          <w:rFonts w:eastAsia="Times New Roman"/>
          <w:i/>
          <w:iCs/>
          <w:lang w:eastAsia="ja-JP"/>
        </w:rPr>
        <w:t>ssb-periodicityServingCell</w:t>
      </w:r>
      <w:proofErr w:type="spellEnd"/>
      <w:r w:rsidRPr="00871BF1">
        <w:rPr>
          <w:rFonts w:eastAsia="Times New Roman"/>
          <w:i/>
          <w:iCs/>
          <w:lang w:eastAsia="ja-JP"/>
        </w:rPr>
        <w:t xml:space="preserve"> </w:t>
      </w:r>
      <w:r w:rsidRPr="00871BF1">
        <w:rPr>
          <w:rFonts w:eastAsia="Times New Roman"/>
          <w:lang w:eastAsia="ja-JP"/>
        </w:rPr>
        <w:t>a periodicity of the half frames for reception of the SS/PBCH blocks per serving cell. If the UE is not configured a periodicity of the half frames for receptions of the SS/PBCH blocks, the UE assumes a periodicity of a half frame. A UE assumes that the periodicity is same for all SS/PBCH blocks in the serving cell.</w:t>
      </w:r>
    </w:p>
    <w:p w14:paraId="71CFD7F2" w14:textId="77777777" w:rsidR="00405A0A" w:rsidRPr="00451727" w:rsidRDefault="00405A0A" w:rsidP="00405A0A">
      <w:pPr>
        <w:ind w:left="284" w:hangingChars="129"/>
        <w:rPr>
          <w:rFonts w:eastAsia="바탕"/>
          <w:sz w:val="22"/>
          <w:szCs w:val="22"/>
          <w:lang w:eastAsia="ko-KR"/>
        </w:rPr>
      </w:pPr>
      <w:r>
        <w:rPr>
          <w:rFonts w:eastAsia="바탕"/>
          <w:sz w:val="22"/>
          <w:szCs w:val="22"/>
          <w:lang w:eastAsia="ko-KR"/>
        </w:rPr>
        <w:t>----------------</w:t>
      </w:r>
      <w:r w:rsidRPr="00451727">
        <w:rPr>
          <w:rFonts w:eastAsia="바탕"/>
          <w:sz w:val="22"/>
          <w:szCs w:val="22"/>
          <w:lang w:eastAsia="ko-KR"/>
        </w:rPr>
        <w:t>-----------------------</w:t>
      </w:r>
      <w:r>
        <w:rPr>
          <w:rFonts w:eastAsia="바탕"/>
          <w:sz w:val="22"/>
          <w:szCs w:val="22"/>
          <w:lang w:eastAsia="ko-KR"/>
        </w:rPr>
        <w:t>----</w:t>
      </w:r>
      <w:r w:rsidRPr="00451727">
        <w:rPr>
          <w:rFonts w:eastAsia="바탕"/>
          <w:sz w:val="22"/>
          <w:szCs w:val="22"/>
          <w:lang w:eastAsia="ko-KR"/>
        </w:rPr>
        <w:t>--------</w:t>
      </w:r>
      <w:r>
        <w:rPr>
          <w:rFonts w:eastAsia="바탕"/>
          <w:sz w:val="22"/>
          <w:szCs w:val="22"/>
          <w:lang w:eastAsia="ko-KR"/>
        </w:rPr>
        <w:t xml:space="preserve">End of </w:t>
      </w:r>
      <w:r w:rsidRPr="00451727">
        <w:rPr>
          <w:rFonts w:eastAsia="바탕"/>
          <w:sz w:val="22"/>
          <w:szCs w:val="22"/>
          <w:lang w:eastAsia="ko-KR"/>
        </w:rPr>
        <w:t>Text Pro</w:t>
      </w:r>
      <w:r>
        <w:rPr>
          <w:rFonts w:eastAsia="바탕"/>
          <w:sz w:val="22"/>
          <w:szCs w:val="22"/>
          <w:lang w:eastAsia="ko-KR"/>
        </w:rPr>
        <w:t xml:space="preserve">posal </w:t>
      </w:r>
      <w:r w:rsidRPr="00451727">
        <w:rPr>
          <w:rFonts w:eastAsia="바탕"/>
          <w:sz w:val="22"/>
          <w:szCs w:val="22"/>
          <w:lang w:eastAsia="ko-KR"/>
        </w:rPr>
        <w:t>----------------------------</w:t>
      </w:r>
      <w:r>
        <w:rPr>
          <w:rFonts w:eastAsia="바탕"/>
          <w:sz w:val="22"/>
          <w:szCs w:val="22"/>
          <w:lang w:eastAsia="ko-KR"/>
        </w:rPr>
        <w:t>--------------------------</w:t>
      </w:r>
    </w:p>
    <w:p w14:paraId="57502EBA" w14:textId="77777777" w:rsidR="00405A0A" w:rsidRDefault="00405A0A" w:rsidP="00405A0A">
      <w:pPr>
        <w:pStyle w:val="References"/>
        <w:numPr>
          <w:ilvl w:val="0"/>
          <w:numId w:val="0"/>
        </w:numPr>
        <w:ind w:left="625" w:rightChars="100" w:right="200"/>
        <w:rPr>
          <w:rFonts w:eastAsia="맑은 고딕"/>
          <w:szCs w:val="22"/>
          <w:lang w:eastAsia="ko-KR"/>
        </w:rPr>
      </w:pPr>
    </w:p>
    <w:p w14:paraId="3A1D8956" w14:textId="77777777" w:rsidR="00405A0A" w:rsidRPr="00656CC9" w:rsidRDefault="00405A0A" w:rsidP="00405A0A">
      <w:pPr>
        <w:pStyle w:val="1"/>
        <w:numPr>
          <w:ilvl w:val="0"/>
          <w:numId w:val="0"/>
        </w:numPr>
        <w:ind w:left="425" w:hanging="425"/>
        <w:rPr>
          <w:rFonts w:eastAsia="바탕"/>
          <w:b/>
          <w:lang w:eastAsia="ko-KR"/>
        </w:rPr>
      </w:pPr>
      <w:r>
        <w:rPr>
          <w:rFonts w:eastAsia="바탕" w:hint="eastAsia"/>
          <w:b/>
          <w:lang w:eastAsia="ko-KR"/>
        </w:rPr>
        <w:t xml:space="preserve">Appendix </w:t>
      </w:r>
      <w:r>
        <w:rPr>
          <w:rFonts w:eastAsia="바탕"/>
          <w:b/>
          <w:lang w:eastAsia="ko-KR"/>
        </w:rPr>
        <w:t>B</w:t>
      </w:r>
      <w:r>
        <w:rPr>
          <w:rFonts w:eastAsia="바탕" w:hint="eastAsia"/>
          <w:b/>
          <w:lang w:eastAsia="ko-KR"/>
        </w:rPr>
        <w:t xml:space="preserve">. </w:t>
      </w:r>
      <w:r>
        <w:rPr>
          <w:rFonts w:eastAsia="바탕"/>
          <w:b/>
          <w:lang w:eastAsia="ko-KR"/>
        </w:rPr>
        <w:t>Previous agreements</w:t>
      </w:r>
    </w:p>
    <w:p w14:paraId="1A2A7F89" w14:textId="77777777" w:rsidR="00405A0A" w:rsidRPr="00641BE7" w:rsidRDefault="00405A0A" w:rsidP="00405A0A">
      <w:pPr>
        <w:spacing w:before="120" w:after="120" w:line="240" w:lineRule="auto"/>
        <w:ind w:left="0" w:firstLineChars="100" w:firstLine="220"/>
        <w:rPr>
          <w:rFonts w:eastAsia="맑은 고딕"/>
          <w:sz w:val="2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05A0A" w:rsidRPr="006A74A6" w14:paraId="79B319DE" w14:textId="77777777" w:rsidTr="008C4239">
        <w:tc>
          <w:tcPr>
            <w:tcW w:w="9628" w:type="dxa"/>
            <w:tcBorders>
              <w:top w:val="single" w:sz="4" w:space="0" w:color="auto"/>
              <w:left w:val="single" w:sz="4" w:space="0" w:color="auto"/>
              <w:bottom w:val="single" w:sz="4" w:space="0" w:color="auto"/>
              <w:right w:val="single" w:sz="4" w:space="0" w:color="auto"/>
            </w:tcBorders>
          </w:tcPr>
          <w:p w14:paraId="6B6B75B2" w14:textId="458F337B" w:rsidR="00405A0A" w:rsidRPr="006A74A6" w:rsidRDefault="00405A0A" w:rsidP="008C4239">
            <w:pPr>
              <w:spacing w:before="0" w:after="0" w:line="240" w:lineRule="auto"/>
              <w:ind w:leftChars="-1" w:left="-2" w:firstLine="0"/>
              <w:rPr>
                <w:b/>
                <w:u w:val="single"/>
                <w:lang w:val="en-US" w:eastAsia="ja-JP"/>
              </w:rPr>
            </w:pPr>
            <w:r w:rsidRPr="006A74A6">
              <w:rPr>
                <w:b/>
                <w:u w:val="single"/>
                <w:lang w:val="en-US" w:eastAsia="ja-JP"/>
              </w:rPr>
              <w:t>Agreements:</w:t>
            </w:r>
            <w:r w:rsidR="000B6E1D">
              <w:rPr>
                <w:b/>
                <w:lang w:val="en-US" w:eastAsia="ja-JP"/>
              </w:rPr>
              <w:t xml:space="preserve"> (RAN1 #91) [2</w:t>
            </w:r>
            <w:r w:rsidRPr="006A74A6">
              <w:rPr>
                <w:b/>
                <w:lang w:val="en-US" w:eastAsia="ja-JP"/>
              </w:rPr>
              <w:t>]</w:t>
            </w:r>
          </w:p>
          <w:p w14:paraId="148F2015" w14:textId="77777777" w:rsidR="00405A0A" w:rsidRPr="0066377F" w:rsidRDefault="00405A0A" w:rsidP="00CA41F6">
            <w:pPr>
              <w:pStyle w:val="ae"/>
              <w:numPr>
                <w:ilvl w:val="0"/>
                <w:numId w:val="9"/>
              </w:numPr>
              <w:wordWrap/>
              <w:spacing w:before="0" w:line="240" w:lineRule="auto"/>
              <w:ind w:leftChars="0"/>
              <w:rPr>
                <w:rFonts w:ascii="Times New Roman" w:eastAsia="DengXian" w:hAnsi="Times New Roman"/>
              </w:rPr>
            </w:pPr>
            <w:r w:rsidRPr="0066377F">
              <w:rPr>
                <w:rFonts w:ascii="Times New Roman" w:eastAsia="DengXian" w:hAnsi="Times New Roman"/>
              </w:rPr>
              <w:t>On-demand SI request procedure and any related configuration are up to RAN2</w:t>
            </w:r>
          </w:p>
          <w:p w14:paraId="51CE8731" w14:textId="77777777" w:rsidR="00405A0A" w:rsidRPr="00977365" w:rsidRDefault="00405A0A" w:rsidP="00CA41F6">
            <w:pPr>
              <w:pStyle w:val="ae"/>
              <w:numPr>
                <w:ilvl w:val="0"/>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The following parameters for broadcast OSI are explicitly signaled in the corresponding RMSI.</w:t>
            </w:r>
          </w:p>
          <w:p w14:paraId="7B253A2A" w14:textId="77777777" w:rsidR="00405A0A" w:rsidRPr="00977365" w:rsidRDefault="00405A0A" w:rsidP="00CA41F6">
            <w:pPr>
              <w:pStyle w:val="ae"/>
              <w:numPr>
                <w:ilvl w:val="1"/>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SI monitoring window configuration, e.g., time offset, duration, and periodicity</w:t>
            </w:r>
          </w:p>
          <w:p w14:paraId="5E355584" w14:textId="77777777" w:rsidR="00405A0A" w:rsidRPr="00977365" w:rsidRDefault="00405A0A" w:rsidP="00CA41F6">
            <w:pPr>
              <w:pStyle w:val="ae"/>
              <w:numPr>
                <w:ilvl w:val="2"/>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It is up to RAN2 how to configure the SI window.</w:t>
            </w:r>
          </w:p>
          <w:p w14:paraId="3F1E9753" w14:textId="77777777" w:rsidR="00405A0A" w:rsidRPr="00977365" w:rsidRDefault="00405A0A" w:rsidP="00CA41F6">
            <w:pPr>
              <w:pStyle w:val="ae"/>
              <w:numPr>
                <w:ilvl w:val="1"/>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 xml:space="preserve">PDCCH configuration which gives search space configuration includes monitoring occasions within the SI monitoring window </w:t>
            </w:r>
          </w:p>
          <w:p w14:paraId="13A013FC" w14:textId="77777777" w:rsidR="00405A0A" w:rsidRPr="00977365" w:rsidRDefault="00405A0A" w:rsidP="00CA41F6">
            <w:pPr>
              <w:pStyle w:val="ae"/>
              <w:numPr>
                <w:ilvl w:val="2"/>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PDCCH configuration is common for all SIs in Rel-15</w:t>
            </w:r>
          </w:p>
          <w:p w14:paraId="7F2B734C" w14:textId="77777777" w:rsidR="00405A0A" w:rsidRPr="00977365" w:rsidRDefault="00405A0A" w:rsidP="00CA41F6">
            <w:pPr>
              <w:pStyle w:val="ae"/>
              <w:numPr>
                <w:ilvl w:val="0"/>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For broadcast OSI CORESET configuration, reuse the same configuration for RMSI CORESET as indicated in PBCH</w:t>
            </w:r>
          </w:p>
          <w:p w14:paraId="40F33920" w14:textId="77777777" w:rsidR="00405A0A" w:rsidRPr="00977365" w:rsidRDefault="00405A0A" w:rsidP="00CA41F6">
            <w:pPr>
              <w:pStyle w:val="ae"/>
              <w:numPr>
                <w:ilvl w:val="0"/>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The following parameters for paging are explicitly signaled in the corresponding OSI/RMSI.</w:t>
            </w:r>
          </w:p>
          <w:p w14:paraId="4DE346AF" w14:textId="77777777" w:rsidR="00405A0A" w:rsidRPr="00977365" w:rsidRDefault="00405A0A" w:rsidP="00CA41F6">
            <w:pPr>
              <w:pStyle w:val="ae"/>
              <w:numPr>
                <w:ilvl w:val="1"/>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It is up to RAN2 where the paging configuration is provided</w:t>
            </w:r>
          </w:p>
          <w:p w14:paraId="231B7B0C" w14:textId="77777777" w:rsidR="00405A0A" w:rsidRPr="00977365" w:rsidRDefault="00405A0A" w:rsidP="00CA41F6">
            <w:pPr>
              <w:pStyle w:val="ae"/>
              <w:numPr>
                <w:ilvl w:val="1"/>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Paging occasion configuration, e.g., time offset, duration, periodicity</w:t>
            </w:r>
          </w:p>
          <w:p w14:paraId="704C3C2B" w14:textId="77777777" w:rsidR="00405A0A" w:rsidRPr="00977365" w:rsidRDefault="00405A0A" w:rsidP="00CA41F6">
            <w:pPr>
              <w:pStyle w:val="ae"/>
              <w:numPr>
                <w:ilvl w:val="2"/>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[It is up to RAN2 how to configure the paging occasion.]</w:t>
            </w:r>
          </w:p>
          <w:p w14:paraId="37AD4265" w14:textId="77777777" w:rsidR="00405A0A" w:rsidRPr="00977365" w:rsidRDefault="00405A0A" w:rsidP="00CA41F6">
            <w:pPr>
              <w:pStyle w:val="ae"/>
              <w:numPr>
                <w:ilvl w:val="1"/>
                <w:numId w:val="9"/>
              </w:numPr>
              <w:wordWrap/>
              <w:spacing w:before="0" w:line="240" w:lineRule="auto"/>
              <w:ind w:leftChars="0"/>
              <w:jc w:val="left"/>
              <w:rPr>
                <w:rFonts w:ascii="Times New Roman" w:eastAsia="DengXian" w:hAnsi="Times New Roman"/>
              </w:rPr>
            </w:pPr>
            <w:r w:rsidRPr="00977365">
              <w:rPr>
                <w:rFonts w:ascii="Times New Roman" w:eastAsia="DengXian" w:hAnsi="Times New Roman"/>
              </w:rPr>
              <w:t>PDCCH configuration which gives search space configuration including monitoring occasions within the paging occasion.</w:t>
            </w:r>
          </w:p>
          <w:p w14:paraId="0CD8F170" w14:textId="77777777" w:rsidR="00405A0A" w:rsidRPr="005837F2" w:rsidRDefault="00405A0A" w:rsidP="00CA41F6">
            <w:pPr>
              <w:pStyle w:val="ae"/>
              <w:numPr>
                <w:ilvl w:val="0"/>
                <w:numId w:val="9"/>
              </w:numPr>
              <w:wordWrap/>
              <w:spacing w:before="0" w:line="240" w:lineRule="auto"/>
              <w:ind w:leftChars="0"/>
              <w:jc w:val="left"/>
              <w:rPr>
                <w:lang w:eastAsia="ja-JP"/>
              </w:rPr>
            </w:pPr>
            <w:r w:rsidRPr="00977365">
              <w:rPr>
                <w:rFonts w:ascii="Times New Roman" w:eastAsia="DengXian" w:hAnsi="Times New Roman"/>
              </w:rPr>
              <w:t>For paging CORESET configuration, reuse the same configuration for RMSI CORESET as indicated in PBCH.</w:t>
            </w:r>
          </w:p>
        </w:tc>
      </w:tr>
      <w:tr w:rsidR="00405A0A" w:rsidRPr="006A74A6" w14:paraId="044BF4EE" w14:textId="77777777" w:rsidTr="008C4239">
        <w:tc>
          <w:tcPr>
            <w:tcW w:w="9628" w:type="dxa"/>
            <w:tcBorders>
              <w:top w:val="single" w:sz="4" w:space="0" w:color="auto"/>
              <w:left w:val="single" w:sz="4" w:space="0" w:color="auto"/>
              <w:bottom w:val="single" w:sz="4" w:space="0" w:color="auto"/>
              <w:right w:val="single" w:sz="4" w:space="0" w:color="auto"/>
            </w:tcBorders>
          </w:tcPr>
          <w:p w14:paraId="66F46517" w14:textId="7DD3E9E3" w:rsidR="00405A0A" w:rsidRPr="006A74A6" w:rsidRDefault="00405A0A" w:rsidP="008C4239">
            <w:pPr>
              <w:spacing w:before="0" w:after="0" w:line="240" w:lineRule="auto"/>
              <w:ind w:leftChars="-1" w:left="-2" w:firstLine="0"/>
              <w:rPr>
                <w:b/>
                <w:u w:val="single"/>
                <w:lang w:val="en-US" w:eastAsia="ja-JP"/>
              </w:rPr>
            </w:pPr>
            <w:r w:rsidRPr="006A74A6">
              <w:rPr>
                <w:b/>
                <w:u w:val="single"/>
                <w:lang w:val="en-US" w:eastAsia="ja-JP"/>
              </w:rPr>
              <w:t>Agreements:</w:t>
            </w:r>
            <w:r w:rsidR="000B6E1D">
              <w:rPr>
                <w:b/>
                <w:lang w:val="en-US" w:eastAsia="ja-JP"/>
              </w:rPr>
              <w:t xml:space="preserve"> (RAN1 #93) [3</w:t>
            </w:r>
            <w:r w:rsidRPr="006A74A6">
              <w:rPr>
                <w:b/>
                <w:lang w:val="en-US" w:eastAsia="ja-JP"/>
              </w:rPr>
              <w:t>]</w:t>
            </w:r>
          </w:p>
          <w:p w14:paraId="48D6FE8B" w14:textId="77777777" w:rsidR="00405A0A" w:rsidRPr="005260AA" w:rsidRDefault="00405A0A" w:rsidP="008C4239">
            <w:pPr>
              <w:spacing w:before="0" w:after="0" w:line="240" w:lineRule="auto"/>
              <w:ind w:left="0" w:firstLine="0"/>
              <w:jc w:val="left"/>
              <w:rPr>
                <w:rFonts w:eastAsia="DengXian"/>
              </w:rPr>
            </w:pPr>
            <w:r w:rsidRPr="005260AA">
              <w:rPr>
                <w:rFonts w:eastAsia="DengXian"/>
              </w:rPr>
              <w:t>For paired spectrum and within the same frequency range, and L = 4,</w:t>
            </w:r>
          </w:p>
          <w:p w14:paraId="7AEFF681" w14:textId="77777777" w:rsidR="00405A0A" w:rsidRPr="005260AA" w:rsidRDefault="00405A0A" w:rsidP="00CA41F6">
            <w:pPr>
              <w:pStyle w:val="ae"/>
              <w:numPr>
                <w:ilvl w:val="0"/>
                <w:numId w:val="9"/>
              </w:numPr>
              <w:wordWrap/>
              <w:spacing w:before="0" w:line="240" w:lineRule="auto"/>
              <w:ind w:leftChars="0"/>
              <w:jc w:val="left"/>
              <w:rPr>
                <w:rFonts w:ascii="Times New Roman" w:eastAsia="DengXian" w:hAnsi="Times New Roman"/>
              </w:rPr>
            </w:pPr>
            <w:r w:rsidRPr="005260AA">
              <w:rPr>
                <w:rFonts w:ascii="Times New Roman" w:eastAsia="DengXian" w:hAnsi="Times New Roman"/>
              </w:rPr>
              <w:t xml:space="preserve">the UE may for handover purpose assume an absolute value of the relative time difference between radio frame </w:t>
            </w:r>
            <w:proofErr w:type="spellStart"/>
            <w:r w:rsidRPr="005260AA">
              <w:rPr>
                <w:rFonts w:ascii="Times New Roman" w:eastAsia="DengXian" w:hAnsi="Times New Roman"/>
              </w:rPr>
              <w:t>i</w:t>
            </w:r>
            <w:proofErr w:type="spellEnd"/>
            <w:r w:rsidRPr="005260AA">
              <w:rPr>
                <w:rFonts w:ascii="Times New Roman" w:eastAsia="DengXian" w:hAnsi="Times New Roman"/>
              </w:rPr>
              <w:t xml:space="preserve"> in the current cell and the target cell is less than </w:t>
            </w:r>
            <m:oMath>
              <m:r>
                <m:rPr>
                  <m:sty m:val="p"/>
                </m:rPr>
                <w:rPr>
                  <w:rFonts w:ascii="Cambria Math" w:hAnsi="Cambria Math"/>
                  <w:u w:val="single"/>
                </w:rPr>
                <m:t>153600∙</m:t>
              </m:r>
              <m:sSub>
                <m:sSubPr>
                  <m:ctrlPr>
                    <w:rPr>
                      <w:rFonts w:ascii="Cambria Math" w:hAnsi="Cambria Math"/>
                      <w:u w:val="single"/>
                    </w:rPr>
                  </m:ctrlPr>
                </m:sSubPr>
                <m:e>
                  <m:r>
                    <w:rPr>
                      <w:rFonts w:ascii="Cambria Math" w:hAnsi="Cambria Math"/>
                      <w:u w:val="single"/>
                    </w:rPr>
                    <m:t>T</m:t>
                  </m:r>
                </m:e>
                <m:sub>
                  <m:r>
                    <m:rPr>
                      <m:nor/>
                    </m:rPr>
                    <w:rPr>
                      <w:rFonts w:ascii="Cambria Math" w:hAnsi="Cambria Math"/>
                      <w:u w:val="single"/>
                    </w:rPr>
                    <m:t>S</m:t>
                  </m:r>
                </m:sub>
              </m:sSub>
            </m:oMath>
            <w:r w:rsidRPr="005260AA">
              <w:rPr>
                <w:u w:val="single"/>
              </w:rPr>
              <w:t>,</w:t>
            </w:r>
            <w:r w:rsidRPr="005260AA">
              <w:rPr>
                <w:rFonts w:ascii="Times New Roman" w:eastAsia="DengXian" w:hAnsi="Times New Roman"/>
              </w:rPr>
              <w:t xml:space="preserve"> , if the any of the following conditions of the PRACH configurations are met:</w:t>
            </w:r>
          </w:p>
          <w:p w14:paraId="62D0B529" w14:textId="77777777" w:rsidR="00405A0A" w:rsidRPr="005260AA" w:rsidRDefault="00405A0A" w:rsidP="00CA41F6">
            <w:pPr>
              <w:pStyle w:val="ae"/>
              <w:numPr>
                <w:ilvl w:val="1"/>
                <w:numId w:val="9"/>
              </w:numPr>
              <w:wordWrap/>
              <w:spacing w:before="0" w:line="240" w:lineRule="auto"/>
              <w:ind w:leftChars="0"/>
              <w:jc w:val="left"/>
              <w:rPr>
                <w:rFonts w:ascii="Times New Roman" w:eastAsia="DengXian" w:hAnsi="Times New Roman"/>
              </w:rPr>
            </w:pPr>
            <w:r w:rsidRPr="005260AA">
              <w:rPr>
                <w:rFonts w:ascii="Times New Roman" w:eastAsia="DengXian" w:hAnsi="Times New Roman"/>
              </w:rPr>
              <w:t xml:space="preserve">for PRACH configurations in which </w:t>
            </w:r>
            <m:oMath>
              <m:r>
                <w:rPr>
                  <w:rFonts w:ascii="Cambria Math" w:hAnsi="Cambria Math"/>
                  <w:u w:val="single"/>
                </w:rPr>
                <m:t>x</m:t>
              </m:r>
            </m:oMath>
            <w:r w:rsidRPr="005260AA">
              <w:rPr>
                <w:rFonts w:ascii="Times New Roman" w:eastAsia="DengXian" w:hAnsi="Times New Roman"/>
              </w:rPr>
              <w:t xml:space="preserve"> is not equal to 1 in Tables 6.3.3.2-2 and 6.3.3.2-3</w:t>
            </w:r>
          </w:p>
          <w:p w14:paraId="7BC2E14C" w14:textId="77777777" w:rsidR="00405A0A" w:rsidRPr="00816D70" w:rsidRDefault="00405A0A" w:rsidP="00CA41F6">
            <w:pPr>
              <w:numPr>
                <w:ilvl w:val="1"/>
                <w:numId w:val="9"/>
              </w:numPr>
              <w:spacing w:before="0" w:after="0" w:line="240" w:lineRule="auto"/>
              <w:rPr>
                <w:b/>
                <w:u w:val="single"/>
                <w:lang w:val="en-US" w:eastAsia="ja-JP"/>
              </w:rPr>
            </w:pPr>
            <w:r w:rsidRPr="005260AA">
              <w:rPr>
                <w:rFonts w:eastAsia="DengXian"/>
              </w:rPr>
              <w:lastRenderedPageBreak/>
              <w:t xml:space="preserve">for PRACH configurations in which </w:t>
            </w:r>
            <m:oMath>
              <m:r>
                <w:rPr>
                  <w:rFonts w:ascii="Cambria Math" w:hAnsi="Cambria Math"/>
                  <w:u w:val="single"/>
                </w:rPr>
                <m:t>x</m:t>
              </m:r>
            </m:oMath>
            <w:r w:rsidRPr="005260AA">
              <w:rPr>
                <w:rFonts w:eastAsia="DengXian"/>
              </w:rPr>
              <w:t xml:space="preserve"> is equal to 1 in Tables 6.3.3.2-2 and 6.3.3.2-3 and the association period in Table 8.1-1 of [38.213] is not equal to 1</w:t>
            </w:r>
          </w:p>
          <w:p w14:paraId="7E4A2707" w14:textId="77777777" w:rsidR="00405A0A" w:rsidRPr="00816D70" w:rsidRDefault="00405A0A" w:rsidP="00CA41F6">
            <w:pPr>
              <w:numPr>
                <w:ilvl w:val="0"/>
                <w:numId w:val="9"/>
              </w:numPr>
              <w:spacing w:before="0" w:after="0" w:line="240" w:lineRule="auto"/>
              <w:rPr>
                <w:lang w:val="en-US" w:eastAsia="ja-JP"/>
              </w:rPr>
            </w:pPr>
            <w:r w:rsidRPr="00816D70">
              <w:rPr>
                <w:lang w:val="en-US" w:eastAsia="ja-JP"/>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 configured in PBCH.</w:t>
            </w:r>
          </w:p>
          <w:p w14:paraId="7DC832A6" w14:textId="77777777" w:rsidR="00405A0A" w:rsidRPr="00816D70" w:rsidRDefault="00405A0A" w:rsidP="00CA41F6">
            <w:pPr>
              <w:numPr>
                <w:ilvl w:val="0"/>
                <w:numId w:val="9"/>
              </w:numPr>
              <w:spacing w:before="0" w:after="0" w:line="240" w:lineRule="auto"/>
              <w:rPr>
                <w:lang w:val="en-US" w:eastAsia="ja-JP"/>
              </w:rPr>
            </w:pPr>
            <w:r w:rsidRPr="00816D70">
              <w:rPr>
                <w:lang w:val="en-US" w:eastAsia="ja-JP"/>
              </w:rPr>
              <w:t>Note: When SS/PBCH block and control resource set multiplexing pattern 2 or 3 is configured in PBCH and initial DL BWP is active, SS/PBCH based RRM, RLM, and [BM] is still possible when the initial active DL BWP does not contain SS/PBCH</w:t>
            </w:r>
          </w:p>
        </w:tc>
      </w:tr>
      <w:tr w:rsidR="00405A0A" w:rsidRPr="006A74A6" w14:paraId="44FA65C5" w14:textId="77777777" w:rsidTr="008C4239">
        <w:tc>
          <w:tcPr>
            <w:tcW w:w="9628" w:type="dxa"/>
            <w:tcBorders>
              <w:top w:val="single" w:sz="4" w:space="0" w:color="auto"/>
              <w:left w:val="single" w:sz="4" w:space="0" w:color="auto"/>
              <w:bottom w:val="single" w:sz="4" w:space="0" w:color="auto"/>
              <w:right w:val="single" w:sz="4" w:space="0" w:color="auto"/>
            </w:tcBorders>
          </w:tcPr>
          <w:p w14:paraId="71001437" w14:textId="07AA9FF1" w:rsidR="00405A0A" w:rsidRPr="006A74A6" w:rsidRDefault="00405A0A" w:rsidP="008C4239">
            <w:pPr>
              <w:spacing w:before="0" w:after="0" w:line="240" w:lineRule="auto"/>
              <w:ind w:leftChars="-1" w:left="-2" w:firstLine="0"/>
              <w:rPr>
                <w:b/>
                <w:u w:val="single"/>
                <w:lang w:val="en-US" w:eastAsia="ja-JP"/>
              </w:rPr>
            </w:pPr>
            <w:r w:rsidRPr="006A74A6">
              <w:rPr>
                <w:b/>
                <w:u w:val="single"/>
                <w:lang w:val="en-US" w:eastAsia="ja-JP"/>
              </w:rPr>
              <w:lastRenderedPageBreak/>
              <w:t>Agreements:</w:t>
            </w:r>
            <w:r>
              <w:rPr>
                <w:b/>
                <w:lang w:val="en-US" w:eastAsia="ja-JP"/>
              </w:rPr>
              <w:t xml:space="preserve"> (</w:t>
            </w:r>
            <w:r w:rsidRPr="0070656B">
              <w:rPr>
                <w:b/>
                <w:lang w:val="en-US" w:eastAsia="ja-JP"/>
              </w:rPr>
              <w:t>RAN2#NRAH1807</w:t>
            </w:r>
            <w:r w:rsidR="000B6E1D">
              <w:rPr>
                <w:b/>
                <w:lang w:val="en-US" w:eastAsia="ja-JP"/>
              </w:rPr>
              <w:t>) [4</w:t>
            </w:r>
            <w:r w:rsidRPr="006A74A6">
              <w:rPr>
                <w:b/>
                <w:lang w:val="en-US" w:eastAsia="ja-JP"/>
              </w:rPr>
              <w:t>]</w:t>
            </w:r>
          </w:p>
          <w:p w14:paraId="2B14864E" w14:textId="77777777" w:rsidR="00405A0A" w:rsidRPr="00D937AB" w:rsidRDefault="00405A0A" w:rsidP="008C4239">
            <w:pPr>
              <w:pStyle w:val="Doc-text2"/>
              <w:spacing w:before="0" w:line="240" w:lineRule="auto"/>
              <w:rPr>
                <w:rFonts w:ascii="Times New Roman" w:eastAsia="Times New Roman" w:hAnsi="Times New Roman"/>
              </w:rPr>
            </w:pPr>
            <w:r w:rsidRPr="00D937AB">
              <w:rPr>
                <w:rFonts w:ascii="Times New Roman" w:hAnsi="Times New Roman"/>
              </w:rPr>
              <w:t>1    SI-windows do not overlap.</w:t>
            </w:r>
          </w:p>
          <w:p w14:paraId="4D712FC8" w14:textId="77777777" w:rsidR="00405A0A" w:rsidRPr="00D937AB" w:rsidRDefault="00405A0A" w:rsidP="008C4239">
            <w:pPr>
              <w:pStyle w:val="Doc-text2"/>
              <w:spacing w:before="0" w:line="240" w:lineRule="auto"/>
              <w:rPr>
                <w:rFonts w:ascii="Times New Roman" w:hAnsi="Times New Roman"/>
              </w:rPr>
            </w:pPr>
            <w:r w:rsidRPr="00D937AB">
              <w:rPr>
                <w:rFonts w:ascii="Times New Roman" w:hAnsi="Times New Roman"/>
              </w:rPr>
              <w:t xml:space="preserve">2    Use the LTE mapping to define the </w:t>
            </w:r>
            <w:proofErr w:type="spellStart"/>
            <w:r w:rsidRPr="00D937AB">
              <w:rPr>
                <w:rFonts w:ascii="Times New Roman" w:hAnsi="Times New Roman"/>
              </w:rPr>
              <w:t>subframes</w:t>
            </w:r>
            <w:proofErr w:type="spellEnd"/>
            <w:r w:rsidRPr="00D937AB">
              <w:rPr>
                <w:rFonts w:ascii="Times New Roman" w:hAnsi="Times New Roman"/>
              </w:rPr>
              <w:t>/slots where SI messages are transmitted</w:t>
            </w:r>
          </w:p>
          <w:p w14:paraId="0A42F682" w14:textId="77777777" w:rsidR="00405A0A" w:rsidRPr="00D937AB" w:rsidRDefault="00405A0A" w:rsidP="008C4239">
            <w:pPr>
              <w:pStyle w:val="Doc-text2"/>
              <w:spacing w:before="0" w:line="240" w:lineRule="auto"/>
              <w:rPr>
                <w:rFonts w:ascii="Times New Roman" w:hAnsi="Times New Roman"/>
              </w:rPr>
            </w:pPr>
            <w:r w:rsidRPr="00D937AB">
              <w:rPr>
                <w:rFonts w:ascii="Times New Roman" w:hAnsi="Times New Roman"/>
              </w:rPr>
              <w:t>3    There needs to be a way to differentiate SIB1 scheduling from other SI scheduling (the actual mechanism might depend on RAN1 discussion)</w:t>
            </w:r>
          </w:p>
          <w:p w14:paraId="45F78D74" w14:textId="77777777" w:rsidR="00405A0A" w:rsidRPr="00D937AB" w:rsidRDefault="00405A0A" w:rsidP="008C4239">
            <w:pPr>
              <w:pStyle w:val="Doc-text2"/>
              <w:spacing w:before="0" w:line="240" w:lineRule="auto"/>
              <w:rPr>
                <w:b/>
                <w:u w:val="single"/>
                <w:lang w:eastAsia="ja-JP"/>
              </w:rPr>
            </w:pPr>
            <w:r w:rsidRPr="00D937AB">
              <w:rPr>
                <w:rFonts w:ascii="Times New Roman" w:hAnsi="Times New Roman"/>
              </w:rPr>
              <w:t>4    UE is not required, but is permitted, to support accumulating SI Message transmissions across several SI Windows within the Modification Period (i.e. the FFS on this can be removed)</w:t>
            </w:r>
          </w:p>
        </w:tc>
      </w:tr>
      <w:tr w:rsidR="00405A0A" w:rsidRPr="006A74A6" w14:paraId="6BD30357" w14:textId="77777777" w:rsidTr="008C4239">
        <w:tc>
          <w:tcPr>
            <w:tcW w:w="9628" w:type="dxa"/>
            <w:tcBorders>
              <w:top w:val="single" w:sz="4" w:space="0" w:color="auto"/>
              <w:left w:val="single" w:sz="4" w:space="0" w:color="auto"/>
              <w:bottom w:val="single" w:sz="4" w:space="0" w:color="auto"/>
              <w:right w:val="single" w:sz="4" w:space="0" w:color="auto"/>
            </w:tcBorders>
          </w:tcPr>
          <w:p w14:paraId="551F0D1C" w14:textId="77777777" w:rsidR="00405A0A" w:rsidRPr="006B4AB8" w:rsidRDefault="00405A0A" w:rsidP="008C4239">
            <w:pPr>
              <w:spacing w:before="0" w:after="0" w:line="240" w:lineRule="auto"/>
              <w:ind w:leftChars="-1" w:left="-2" w:firstLine="0"/>
              <w:rPr>
                <w:rFonts w:eastAsiaTheme="minorEastAsia"/>
                <w:b/>
                <w:u w:val="single"/>
                <w:lang w:val="en-US" w:eastAsia="ko-KR"/>
              </w:rPr>
            </w:pPr>
            <w:r w:rsidRPr="006B4AB8">
              <w:rPr>
                <w:rFonts w:eastAsiaTheme="minorEastAsia" w:hint="eastAsia"/>
                <w:b/>
                <w:u w:val="single"/>
                <w:lang w:val="en-US" w:eastAsia="ko-KR"/>
              </w:rPr>
              <w:t>Paging</w:t>
            </w:r>
            <w:r w:rsidRPr="006B4AB8">
              <w:rPr>
                <w:rFonts w:eastAsiaTheme="minorEastAsia"/>
                <w:b/>
                <w:u w:val="single"/>
                <w:lang w:val="en-US" w:eastAsia="ko-KR"/>
              </w:rPr>
              <w:t xml:space="preserve"> related RAN2 agreements</w:t>
            </w:r>
          </w:p>
          <w:p w14:paraId="583097F3" w14:textId="77777777" w:rsidR="006B4AB8" w:rsidRPr="006B4AB8" w:rsidRDefault="006B4AB8" w:rsidP="006B4AB8">
            <w:pPr>
              <w:spacing w:before="0" w:after="0" w:line="240" w:lineRule="auto"/>
              <w:ind w:left="0" w:firstLine="0"/>
              <w:jc w:val="left"/>
              <w:rPr>
                <w:rFonts w:eastAsia="DengXian"/>
              </w:rPr>
            </w:pPr>
            <w:r w:rsidRPr="006B4AB8">
              <w:rPr>
                <w:rFonts w:eastAsia="DengXian"/>
              </w:rPr>
              <w:t>Define a useful paging PDCCH monitoring occasion as a monitoring occasion doesn’t conflict with UL slots/symbols.</w:t>
            </w:r>
          </w:p>
          <w:p w14:paraId="5B422170" w14:textId="77777777" w:rsidR="006B4AB8" w:rsidRPr="006B4AB8" w:rsidRDefault="006B4AB8" w:rsidP="00CA41F6">
            <w:pPr>
              <w:numPr>
                <w:ilvl w:val="0"/>
                <w:numId w:val="9"/>
              </w:numPr>
              <w:spacing w:before="0" w:after="0" w:line="240" w:lineRule="auto"/>
              <w:rPr>
                <w:lang w:val="en-US" w:eastAsia="ja-JP"/>
              </w:rPr>
            </w:pPr>
            <w:r w:rsidRPr="006B4AB8">
              <w:rPr>
                <w:lang w:val="en-US" w:eastAsia="ja-JP"/>
              </w:rPr>
              <w:t xml:space="preserve">For non-default association, one PO comprises of ‘N’ useful paging PDCCH monitoring occasion where ‘N’ is equal to number of actual transmitted SSBs.  RAN2 understanding is that the </w:t>
            </w:r>
            <w:proofErr w:type="spellStart"/>
            <w:r w:rsidRPr="006B4AB8">
              <w:rPr>
                <w:lang w:val="en-US" w:eastAsia="ja-JP"/>
              </w:rPr>
              <w:t>Kth</w:t>
            </w:r>
            <w:proofErr w:type="spellEnd"/>
            <w:r w:rsidRPr="006B4AB8">
              <w:rPr>
                <w:lang w:val="en-US" w:eastAsia="ja-JP"/>
              </w:rPr>
              <w:t xml:space="preserve"> monitoring occasion in the PO is corresponded to the </w:t>
            </w:r>
            <w:proofErr w:type="spellStart"/>
            <w:r w:rsidRPr="006B4AB8">
              <w:rPr>
                <w:lang w:val="en-US" w:eastAsia="ja-JP"/>
              </w:rPr>
              <w:t>Kth</w:t>
            </w:r>
            <w:proofErr w:type="spellEnd"/>
            <w:r w:rsidRPr="006B4AB8">
              <w:rPr>
                <w:lang w:val="en-US" w:eastAsia="ja-JP"/>
              </w:rPr>
              <w:t xml:space="preserve"> transmitted SSB.</w:t>
            </w:r>
          </w:p>
          <w:p w14:paraId="1309AF90" w14:textId="77777777" w:rsidR="006B4AB8" w:rsidRPr="006B4AB8" w:rsidRDefault="006B4AB8" w:rsidP="00CA41F6">
            <w:pPr>
              <w:numPr>
                <w:ilvl w:val="0"/>
                <w:numId w:val="9"/>
              </w:numPr>
              <w:spacing w:before="0" w:after="0" w:line="240" w:lineRule="auto"/>
              <w:rPr>
                <w:lang w:val="en-US" w:eastAsia="ja-JP"/>
              </w:rPr>
            </w:pPr>
            <w:r w:rsidRPr="006B4AB8">
              <w:rPr>
                <w:lang w:val="en-US" w:eastAsia="ja-JP"/>
              </w:rPr>
              <w:t>For non-default association, (</w:t>
            </w:r>
            <w:proofErr w:type="spellStart"/>
            <w:r w:rsidRPr="006B4AB8">
              <w:rPr>
                <w:lang w:val="en-US" w:eastAsia="ja-JP"/>
              </w:rPr>
              <w:t>i_s</w:t>
            </w:r>
            <w:proofErr w:type="spellEnd"/>
            <w:r w:rsidRPr="006B4AB8">
              <w:rPr>
                <w:lang w:val="en-US" w:eastAsia="ja-JP"/>
              </w:rPr>
              <w:t xml:space="preserve"> + 1)</w:t>
            </w:r>
            <w:proofErr w:type="spellStart"/>
            <w:r w:rsidRPr="006B4AB8">
              <w:rPr>
                <w:lang w:val="en-US" w:eastAsia="ja-JP"/>
              </w:rPr>
              <w:t>th</w:t>
            </w:r>
            <w:proofErr w:type="spellEnd"/>
            <w:r w:rsidRPr="006B4AB8">
              <w:rPr>
                <w:lang w:val="en-US" w:eastAsia="ja-JP"/>
              </w:rPr>
              <w:t xml:space="preserve"> PO is a set of N consecutive useful paging PDCCH monitoring occasions for paging starting from the (</w:t>
            </w:r>
            <w:proofErr w:type="spellStart"/>
            <w:r w:rsidRPr="006B4AB8">
              <w:rPr>
                <w:lang w:val="en-US" w:eastAsia="ja-JP"/>
              </w:rPr>
              <w:t>i_s</w:t>
            </w:r>
            <w:proofErr w:type="spellEnd"/>
            <w:r w:rsidRPr="006B4AB8">
              <w:rPr>
                <w:lang w:val="en-US" w:eastAsia="ja-JP"/>
              </w:rPr>
              <w:t xml:space="preserve"> * N)</w:t>
            </w:r>
            <w:proofErr w:type="spellStart"/>
            <w:r w:rsidRPr="006B4AB8">
              <w:rPr>
                <w:lang w:val="en-US" w:eastAsia="ja-JP"/>
              </w:rPr>
              <w:t>th</w:t>
            </w:r>
            <w:proofErr w:type="spellEnd"/>
            <w:r w:rsidRPr="006B4AB8">
              <w:rPr>
                <w:lang w:val="en-US" w:eastAsia="ja-JP"/>
              </w:rPr>
              <w:t xml:space="preserve"> PDCCH monitoring occasion. The useful paging PDCCH monitoring occasions starting from 1st useful paging PDCCH monitoring occasion for paging in the paging frame are sequentially numbered from zero. FFS the necessity to introduce additional parameter to indicate the first PDCCH monitoring occasion of each PO in a PF.</w:t>
            </w:r>
          </w:p>
          <w:p w14:paraId="75A0F409" w14:textId="77777777" w:rsidR="006B4AB8" w:rsidRPr="006B4AB8" w:rsidRDefault="006B4AB8" w:rsidP="00CA41F6">
            <w:pPr>
              <w:numPr>
                <w:ilvl w:val="0"/>
                <w:numId w:val="9"/>
              </w:numPr>
              <w:spacing w:before="0" w:after="0" w:line="240" w:lineRule="auto"/>
              <w:rPr>
                <w:lang w:val="en-US" w:eastAsia="ja-JP"/>
              </w:rPr>
            </w:pPr>
            <w:r w:rsidRPr="006B4AB8">
              <w:rPr>
                <w:lang w:val="en-US" w:eastAsia="ja-JP"/>
              </w:rPr>
              <w:t xml:space="preserve">Support to configure Ns and N value instead of </w:t>
            </w:r>
            <w:proofErr w:type="spellStart"/>
            <w:r w:rsidRPr="006B4AB8">
              <w:rPr>
                <w:lang w:val="en-US" w:eastAsia="ja-JP"/>
              </w:rPr>
              <w:t>nB.</w:t>
            </w:r>
            <w:proofErr w:type="spellEnd"/>
          </w:p>
          <w:p w14:paraId="3ABEFD79" w14:textId="77777777" w:rsidR="006B4AB8" w:rsidRPr="006B4AB8" w:rsidRDefault="006B4AB8" w:rsidP="00CA41F6">
            <w:pPr>
              <w:numPr>
                <w:ilvl w:val="0"/>
                <w:numId w:val="9"/>
              </w:numPr>
              <w:spacing w:before="0" w:after="0" w:line="240" w:lineRule="auto"/>
              <w:rPr>
                <w:lang w:val="en-US" w:eastAsia="ja-JP"/>
              </w:rPr>
            </w:pPr>
            <w:r w:rsidRPr="006B4AB8">
              <w:rPr>
                <w:lang w:val="en-US" w:eastAsia="ja-JP"/>
              </w:rPr>
              <w:t>PF, PO are determined by the following formulae:</w:t>
            </w:r>
          </w:p>
          <w:p w14:paraId="4C0EDCB4" w14:textId="77777777" w:rsidR="006B4AB8" w:rsidRPr="006B4AB8" w:rsidRDefault="006B4AB8" w:rsidP="006B4AB8">
            <w:pPr>
              <w:spacing w:before="120" w:after="120" w:line="240" w:lineRule="auto"/>
              <w:ind w:leftChars="300" w:left="600" w:firstLineChars="100" w:firstLine="200"/>
              <w:rPr>
                <w:rFonts w:eastAsia="맑은 고딕"/>
                <w:lang w:val="en-US" w:eastAsia="ko-KR"/>
              </w:rPr>
            </w:pPr>
            <w:r w:rsidRPr="006B4AB8">
              <w:rPr>
                <w:rFonts w:eastAsia="맑은 고딕"/>
                <w:lang w:val="en-US" w:eastAsia="ko-KR"/>
              </w:rPr>
              <w:t>SFN for the PF is determined by:</w:t>
            </w:r>
          </w:p>
          <w:p w14:paraId="7135C5BF" w14:textId="77777777" w:rsidR="006B4AB8" w:rsidRPr="006B4AB8" w:rsidRDefault="006B4AB8" w:rsidP="006B4AB8">
            <w:pPr>
              <w:spacing w:before="120" w:after="120" w:line="240" w:lineRule="auto"/>
              <w:ind w:leftChars="300" w:left="600" w:firstLineChars="100" w:firstLine="200"/>
              <w:rPr>
                <w:rFonts w:eastAsia="맑은 고딕"/>
                <w:lang w:val="en-US" w:eastAsia="ko-KR"/>
              </w:rPr>
            </w:pPr>
            <w:r w:rsidRPr="006B4AB8">
              <w:rPr>
                <w:rFonts w:eastAsia="맑은 고딕"/>
                <w:lang w:val="en-US" w:eastAsia="ko-KR"/>
              </w:rPr>
              <w:t xml:space="preserve">(SFN + </w:t>
            </w:r>
            <w:proofErr w:type="spellStart"/>
            <w:r w:rsidRPr="006B4AB8">
              <w:rPr>
                <w:rFonts w:eastAsia="맑은 고딕"/>
                <w:lang w:val="en-US" w:eastAsia="ko-KR"/>
              </w:rPr>
              <w:t>PF_offset</w:t>
            </w:r>
            <w:proofErr w:type="spellEnd"/>
            <w:r w:rsidRPr="006B4AB8">
              <w:rPr>
                <w:rFonts w:eastAsia="맑은 고딕"/>
                <w:lang w:val="en-US" w:eastAsia="ko-KR"/>
              </w:rPr>
              <w:t>) mod T = (T div N)*(UE_ID mod N)</w:t>
            </w:r>
          </w:p>
          <w:p w14:paraId="2346BD25" w14:textId="36F020DB" w:rsidR="00405A0A" w:rsidRPr="005172BA" w:rsidRDefault="006B4AB8" w:rsidP="006B4AB8">
            <w:pPr>
              <w:spacing w:before="0" w:after="0" w:line="240" w:lineRule="auto"/>
              <w:ind w:leftChars="425" w:left="1134"/>
              <w:rPr>
                <w:rFonts w:eastAsiaTheme="minorEastAsia"/>
                <w:b/>
                <w:u w:val="single"/>
                <w:lang w:val="en-US" w:eastAsia="ko-KR"/>
              </w:rPr>
            </w:pPr>
            <w:proofErr w:type="spellStart"/>
            <w:r w:rsidRPr="006B4AB8">
              <w:rPr>
                <w:rFonts w:eastAsia="맑은 고딕"/>
                <w:lang w:val="en-US" w:eastAsia="ko-KR"/>
              </w:rPr>
              <w:t>i_s</w:t>
            </w:r>
            <w:proofErr w:type="spellEnd"/>
            <w:r w:rsidRPr="006B4AB8">
              <w:rPr>
                <w:rFonts w:eastAsia="맑은 고딕"/>
                <w:lang w:val="en-US" w:eastAsia="ko-KR"/>
              </w:rPr>
              <w:t xml:space="preserve"> = floor (UE_ID/N) mod Ns; where, Ns = max (1, </w:t>
            </w:r>
            <w:proofErr w:type="spellStart"/>
            <w:r w:rsidRPr="006B4AB8">
              <w:rPr>
                <w:rFonts w:eastAsia="맑은 고딕"/>
                <w:lang w:val="en-US" w:eastAsia="ko-KR"/>
              </w:rPr>
              <w:t>nB</w:t>
            </w:r>
            <w:proofErr w:type="spellEnd"/>
            <w:r w:rsidRPr="006B4AB8">
              <w:rPr>
                <w:rFonts w:eastAsia="맑은 고딕"/>
                <w:lang w:val="en-US" w:eastAsia="ko-KR"/>
              </w:rPr>
              <w:t>/T)</w:t>
            </w:r>
          </w:p>
        </w:tc>
      </w:tr>
    </w:tbl>
    <w:p w14:paraId="193404B6" w14:textId="77777777" w:rsidR="00405A0A" w:rsidRPr="0096188E" w:rsidRDefault="00405A0A" w:rsidP="00405A0A">
      <w:pPr>
        <w:ind w:left="0" w:firstLine="0"/>
        <w:rPr>
          <w:rFonts w:eastAsia="맑은 고딕"/>
          <w:sz w:val="22"/>
          <w:szCs w:val="22"/>
          <w:lang w:val="en-US" w:eastAsia="ko-KR"/>
        </w:rPr>
      </w:pPr>
    </w:p>
    <w:p w14:paraId="7BA5875D" w14:textId="77777777" w:rsidR="00405A0A" w:rsidRPr="007048E7" w:rsidRDefault="00405A0A" w:rsidP="00405A0A">
      <w:pPr>
        <w:pStyle w:val="References"/>
        <w:numPr>
          <w:ilvl w:val="0"/>
          <w:numId w:val="0"/>
        </w:numPr>
        <w:ind w:rightChars="100" w:right="200"/>
        <w:rPr>
          <w:rFonts w:eastAsia="맑은 고딕"/>
          <w:szCs w:val="22"/>
          <w:lang w:eastAsia="ko-KR"/>
        </w:rPr>
      </w:pPr>
    </w:p>
    <w:p w14:paraId="3214B3CC" w14:textId="77777777" w:rsidR="00405A0A" w:rsidRDefault="00405A0A" w:rsidP="00405A0A">
      <w:pPr>
        <w:pStyle w:val="References"/>
        <w:numPr>
          <w:ilvl w:val="0"/>
          <w:numId w:val="0"/>
        </w:numPr>
        <w:ind w:left="6031" w:rightChars="100" w:right="200" w:hanging="360"/>
        <w:rPr>
          <w:rFonts w:eastAsia="맑은 고딕"/>
          <w:szCs w:val="22"/>
          <w:lang w:eastAsia="ko-KR"/>
        </w:rPr>
      </w:pPr>
    </w:p>
    <w:sectPr w:rsidR="00405A0A" w:rsidSect="004E37EE">
      <w:headerReference w:type="even" r:id="rId39"/>
      <w:headerReference w:type="default" r:id="rId40"/>
      <w:footerReference w:type="even" r:id="rId41"/>
      <w:footerReference w:type="default" r:id="rId42"/>
      <w:headerReference w:type="first" r:id="rId43"/>
      <w:footerReference w:type="first" r:id="rId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03F9B" w14:textId="77777777" w:rsidR="00A35092" w:rsidRDefault="00A35092" w:rsidP="00CB15B0">
      <w:pPr>
        <w:spacing w:before="0" w:after="0" w:line="240" w:lineRule="auto"/>
      </w:pPr>
      <w:r>
        <w:separator/>
      </w:r>
    </w:p>
  </w:endnote>
  <w:endnote w:type="continuationSeparator" w:id="0">
    <w:p w14:paraId="02CE84D5" w14:textId="77777777" w:rsidR="00A35092" w:rsidRDefault="00A3509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90F07" w14:textId="77777777" w:rsidR="00CD5B93" w:rsidRDefault="00CD5B93">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86DBA" w14:textId="77777777" w:rsidR="00CD5B93" w:rsidRDefault="00CD5B93">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14B3F" w14:textId="77777777" w:rsidR="00CD5B93" w:rsidRDefault="00CD5B9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4B0FA" w14:textId="77777777" w:rsidR="00A35092" w:rsidRDefault="00A35092" w:rsidP="00CB15B0">
      <w:pPr>
        <w:spacing w:before="0" w:after="0" w:line="240" w:lineRule="auto"/>
      </w:pPr>
      <w:r>
        <w:separator/>
      </w:r>
    </w:p>
  </w:footnote>
  <w:footnote w:type="continuationSeparator" w:id="0">
    <w:p w14:paraId="1633E9BA" w14:textId="77777777" w:rsidR="00A35092" w:rsidRDefault="00A35092" w:rsidP="00CB15B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3961" w14:textId="77777777" w:rsidR="00CD5B93" w:rsidRDefault="00CD5B9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31F20" w14:textId="77777777" w:rsidR="00CD5B93" w:rsidRDefault="00CD5B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F4C45" w14:textId="77777777" w:rsidR="00CD5B93" w:rsidRDefault="00CD5B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DA4C90"/>
    <w:multiLevelType w:val="hybridMultilevel"/>
    <w:tmpl w:val="3FC028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3"/>
  </w:num>
  <w:num w:numId="3">
    <w:abstractNumId w:val="0"/>
  </w:num>
  <w:num w:numId="4">
    <w:abstractNumId w:val="7"/>
  </w:num>
  <w:num w:numId="5">
    <w:abstractNumId w:val="4"/>
  </w:num>
  <w:num w:numId="6">
    <w:abstractNumId w:val="8"/>
  </w:num>
  <w:num w:numId="7">
    <w:abstractNumId w:val="6"/>
  </w:num>
  <w:num w:numId="8">
    <w:abstractNumId w:val="3"/>
  </w:num>
  <w:num w:numId="9">
    <w:abstractNumId w:val="10"/>
  </w:num>
  <w:num w:numId="10">
    <w:abstractNumId w:val="5"/>
  </w:num>
  <w:num w:numId="11">
    <w:abstractNumId w:val="9"/>
  </w:num>
  <w:num w:numId="12">
    <w:abstractNumId w:val="14"/>
  </w:num>
  <w:num w:numId="13">
    <w:abstractNumId w:val="2"/>
  </w:num>
  <w:num w:numId="14">
    <w:abstractNumId w:val="11"/>
  </w:num>
  <w:num w:numId="15">
    <w:abstractNumId w:val="1"/>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990"/>
    <w:rsid w:val="00052D37"/>
    <w:rsid w:val="00053633"/>
    <w:rsid w:val="000537D9"/>
    <w:rsid w:val="00055BAB"/>
    <w:rsid w:val="00055C7F"/>
    <w:rsid w:val="00056224"/>
    <w:rsid w:val="00056859"/>
    <w:rsid w:val="00056874"/>
    <w:rsid w:val="00056ABF"/>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23CD"/>
    <w:rsid w:val="000929FB"/>
    <w:rsid w:val="00092CC3"/>
    <w:rsid w:val="00093753"/>
    <w:rsid w:val="00094838"/>
    <w:rsid w:val="00094FAD"/>
    <w:rsid w:val="00095000"/>
    <w:rsid w:val="00095BF5"/>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58D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6E7"/>
    <w:rsid w:val="00127AB5"/>
    <w:rsid w:val="001301F8"/>
    <w:rsid w:val="00130274"/>
    <w:rsid w:val="00130BE4"/>
    <w:rsid w:val="00130F73"/>
    <w:rsid w:val="001319BC"/>
    <w:rsid w:val="00132EAB"/>
    <w:rsid w:val="00133026"/>
    <w:rsid w:val="00133BFE"/>
    <w:rsid w:val="00133D6C"/>
    <w:rsid w:val="00134048"/>
    <w:rsid w:val="001342D9"/>
    <w:rsid w:val="00134B72"/>
    <w:rsid w:val="001354B1"/>
    <w:rsid w:val="00135C0B"/>
    <w:rsid w:val="00135EDA"/>
    <w:rsid w:val="00136712"/>
    <w:rsid w:val="001367E6"/>
    <w:rsid w:val="001373D0"/>
    <w:rsid w:val="00137995"/>
    <w:rsid w:val="00137A93"/>
    <w:rsid w:val="00137BE4"/>
    <w:rsid w:val="00141A71"/>
    <w:rsid w:val="00141ABF"/>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3347"/>
    <w:rsid w:val="00183EA0"/>
    <w:rsid w:val="001840DB"/>
    <w:rsid w:val="00184A09"/>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641"/>
    <w:rsid w:val="001B21C4"/>
    <w:rsid w:val="001B2791"/>
    <w:rsid w:val="001B2C76"/>
    <w:rsid w:val="001B3038"/>
    <w:rsid w:val="001B33AE"/>
    <w:rsid w:val="001B3422"/>
    <w:rsid w:val="001B3685"/>
    <w:rsid w:val="001B3CEF"/>
    <w:rsid w:val="001B4187"/>
    <w:rsid w:val="001B418C"/>
    <w:rsid w:val="001B45EE"/>
    <w:rsid w:val="001B4DBB"/>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56"/>
    <w:rsid w:val="001D5487"/>
    <w:rsid w:val="001D5540"/>
    <w:rsid w:val="001D573B"/>
    <w:rsid w:val="001D5C99"/>
    <w:rsid w:val="001D6BDE"/>
    <w:rsid w:val="001D6CB7"/>
    <w:rsid w:val="001D7098"/>
    <w:rsid w:val="001D7870"/>
    <w:rsid w:val="001D7B7B"/>
    <w:rsid w:val="001D7BD9"/>
    <w:rsid w:val="001D7E4C"/>
    <w:rsid w:val="001E0882"/>
    <w:rsid w:val="001E08D7"/>
    <w:rsid w:val="001E0A5A"/>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57D"/>
    <w:rsid w:val="001F29D4"/>
    <w:rsid w:val="001F2A5F"/>
    <w:rsid w:val="001F2C1A"/>
    <w:rsid w:val="001F2E43"/>
    <w:rsid w:val="001F32A6"/>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8B8"/>
    <w:rsid w:val="0020597C"/>
    <w:rsid w:val="00205B4C"/>
    <w:rsid w:val="002064EA"/>
    <w:rsid w:val="00206AFD"/>
    <w:rsid w:val="00207D00"/>
    <w:rsid w:val="00210079"/>
    <w:rsid w:val="0021051C"/>
    <w:rsid w:val="0021055C"/>
    <w:rsid w:val="00210C20"/>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C1D"/>
    <w:rsid w:val="002352DD"/>
    <w:rsid w:val="002370CB"/>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762"/>
    <w:rsid w:val="00271F85"/>
    <w:rsid w:val="002721E2"/>
    <w:rsid w:val="00272271"/>
    <w:rsid w:val="00272DAE"/>
    <w:rsid w:val="00275744"/>
    <w:rsid w:val="00275CA1"/>
    <w:rsid w:val="00276AC0"/>
    <w:rsid w:val="002801C7"/>
    <w:rsid w:val="00280A4C"/>
    <w:rsid w:val="00280E6B"/>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2B98"/>
    <w:rsid w:val="002A2C86"/>
    <w:rsid w:val="002A3F1F"/>
    <w:rsid w:val="002A4EDC"/>
    <w:rsid w:val="002A5895"/>
    <w:rsid w:val="002A611F"/>
    <w:rsid w:val="002A642F"/>
    <w:rsid w:val="002A684E"/>
    <w:rsid w:val="002A7507"/>
    <w:rsid w:val="002A77DE"/>
    <w:rsid w:val="002A7917"/>
    <w:rsid w:val="002B1266"/>
    <w:rsid w:val="002B1BA8"/>
    <w:rsid w:val="002B256E"/>
    <w:rsid w:val="002B2A22"/>
    <w:rsid w:val="002B2B89"/>
    <w:rsid w:val="002B4541"/>
    <w:rsid w:val="002B51E9"/>
    <w:rsid w:val="002B5FCF"/>
    <w:rsid w:val="002B61A1"/>
    <w:rsid w:val="002B6381"/>
    <w:rsid w:val="002B7083"/>
    <w:rsid w:val="002B741B"/>
    <w:rsid w:val="002C0B68"/>
    <w:rsid w:val="002C0E3A"/>
    <w:rsid w:val="002C12E5"/>
    <w:rsid w:val="002C1633"/>
    <w:rsid w:val="002C1A24"/>
    <w:rsid w:val="002C27F9"/>
    <w:rsid w:val="002C38A7"/>
    <w:rsid w:val="002C38BE"/>
    <w:rsid w:val="002C3C95"/>
    <w:rsid w:val="002C3D3F"/>
    <w:rsid w:val="002C5935"/>
    <w:rsid w:val="002C5DF9"/>
    <w:rsid w:val="002C7BAA"/>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5BE8"/>
    <w:rsid w:val="00326914"/>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C2C"/>
    <w:rsid w:val="0033605C"/>
    <w:rsid w:val="00336376"/>
    <w:rsid w:val="003376F7"/>
    <w:rsid w:val="003377ED"/>
    <w:rsid w:val="00337CF9"/>
    <w:rsid w:val="00337EE5"/>
    <w:rsid w:val="0034008E"/>
    <w:rsid w:val="0034011F"/>
    <w:rsid w:val="00340953"/>
    <w:rsid w:val="00340AB1"/>
    <w:rsid w:val="00340D39"/>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7CD5"/>
    <w:rsid w:val="00371CE1"/>
    <w:rsid w:val="003723BD"/>
    <w:rsid w:val="003729D1"/>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1F19"/>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37C4"/>
    <w:rsid w:val="003D38C9"/>
    <w:rsid w:val="003D3AFD"/>
    <w:rsid w:val="003D3B93"/>
    <w:rsid w:val="003D3DEC"/>
    <w:rsid w:val="003D5D2D"/>
    <w:rsid w:val="003D6061"/>
    <w:rsid w:val="003D64B1"/>
    <w:rsid w:val="003D6F7E"/>
    <w:rsid w:val="003D7F5C"/>
    <w:rsid w:val="003E1829"/>
    <w:rsid w:val="003E18F8"/>
    <w:rsid w:val="003E1C42"/>
    <w:rsid w:val="003E27FF"/>
    <w:rsid w:val="003E2986"/>
    <w:rsid w:val="003E2AFD"/>
    <w:rsid w:val="003E2B6D"/>
    <w:rsid w:val="003E2BA8"/>
    <w:rsid w:val="003E2C7E"/>
    <w:rsid w:val="003E2E64"/>
    <w:rsid w:val="003E41D5"/>
    <w:rsid w:val="003E4567"/>
    <w:rsid w:val="003E4ACF"/>
    <w:rsid w:val="003E4E9E"/>
    <w:rsid w:val="003E5815"/>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A0A"/>
    <w:rsid w:val="0040602C"/>
    <w:rsid w:val="0040638D"/>
    <w:rsid w:val="004065A8"/>
    <w:rsid w:val="00407C78"/>
    <w:rsid w:val="00410227"/>
    <w:rsid w:val="00410AE4"/>
    <w:rsid w:val="00410C4E"/>
    <w:rsid w:val="00410D6E"/>
    <w:rsid w:val="00410E67"/>
    <w:rsid w:val="00411698"/>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7AC"/>
    <w:rsid w:val="00494B0A"/>
    <w:rsid w:val="0049501E"/>
    <w:rsid w:val="00495D84"/>
    <w:rsid w:val="00495FF4"/>
    <w:rsid w:val="00497273"/>
    <w:rsid w:val="0049735B"/>
    <w:rsid w:val="004A030E"/>
    <w:rsid w:val="004A041F"/>
    <w:rsid w:val="004A043F"/>
    <w:rsid w:val="004A1340"/>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1A8"/>
    <w:rsid w:val="004E423C"/>
    <w:rsid w:val="004E464C"/>
    <w:rsid w:val="004E5C06"/>
    <w:rsid w:val="004E5EB3"/>
    <w:rsid w:val="004E6B76"/>
    <w:rsid w:val="004E6D21"/>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500391"/>
    <w:rsid w:val="00500439"/>
    <w:rsid w:val="005007BC"/>
    <w:rsid w:val="00500E51"/>
    <w:rsid w:val="005012AD"/>
    <w:rsid w:val="005015E9"/>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3CE6"/>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73F7"/>
    <w:rsid w:val="00567F0A"/>
    <w:rsid w:val="0057087F"/>
    <w:rsid w:val="005720ED"/>
    <w:rsid w:val="005721A7"/>
    <w:rsid w:val="00573B1A"/>
    <w:rsid w:val="00574E5A"/>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921"/>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C0743"/>
    <w:rsid w:val="005C0D62"/>
    <w:rsid w:val="005C1419"/>
    <w:rsid w:val="005C1C66"/>
    <w:rsid w:val="005C1DBD"/>
    <w:rsid w:val="005C1FCB"/>
    <w:rsid w:val="005C26BC"/>
    <w:rsid w:val="005C315B"/>
    <w:rsid w:val="005C32F4"/>
    <w:rsid w:val="005C354A"/>
    <w:rsid w:val="005C3851"/>
    <w:rsid w:val="005C3AAF"/>
    <w:rsid w:val="005C4558"/>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648"/>
    <w:rsid w:val="005E2E9F"/>
    <w:rsid w:val="005E30A8"/>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62BD"/>
    <w:rsid w:val="005F701A"/>
    <w:rsid w:val="005F7EBB"/>
    <w:rsid w:val="00600097"/>
    <w:rsid w:val="006001A9"/>
    <w:rsid w:val="0060034C"/>
    <w:rsid w:val="006006EB"/>
    <w:rsid w:val="00600716"/>
    <w:rsid w:val="00602060"/>
    <w:rsid w:val="006035FF"/>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608D"/>
    <w:rsid w:val="00656786"/>
    <w:rsid w:val="00656CC9"/>
    <w:rsid w:val="0065700E"/>
    <w:rsid w:val="00657DCF"/>
    <w:rsid w:val="006600FF"/>
    <w:rsid w:val="00660597"/>
    <w:rsid w:val="006614A2"/>
    <w:rsid w:val="006620B4"/>
    <w:rsid w:val="006622D2"/>
    <w:rsid w:val="0066377F"/>
    <w:rsid w:val="006637DB"/>
    <w:rsid w:val="00664B4E"/>
    <w:rsid w:val="006651A7"/>
    <w:rsid w:val="006653C0"/>
    <w:rsid w:val="0066568E"/>
    <w:rsid w:val="00665B3A"/>
    <w:rsid w:val="00665E4E"/>
    <w:rsid w:val="006665F6"/>
    <w:rsid w:val="006668C5"/>
    <w:rsid w:val="006671B0"/>
    <w:rsid w:val="0066776B"/>
    <w:rsid w:val="006678F9"/>
    <w:rsid w:val="00671401"/>
    <w:rsid w:val="00672F34"/>
    <w:rsid w:val="006731A2"/>
    <w:rsid w:val="00673BBB"/>
    <w:rsid w:val="00674545"/>
    <w:rsid w:val="00674729"/>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42D7"/>
    <w:rsid w:val="00684AF8"/>
    <w:rsid w:val="00684C65"/>
    <w:rsid w:val="00685CD4"/>
    <w:rsid w:val="00686126"/>
    <w:rsid w:val="006868B9"/>
    <w:rsid w:val="00686934"/>
    <w:rsid w:val="006869DA"/>
    <w:rsid w:val="00687038"/>
    <w:rsid w:val="006875BB"/>
    <w:rsid w:val="006877B4"/>
    <w:rsid w:val="00690969"/>
    <w:rsid w:val="00690A8B"/>
    <w:rsid w:val="00690DEE"/>
    <w:rsid w:val="0069188C"/>
    <w:rsid w:val="00692214"/>
    <w:rsid w:val="006936B4"/>
    <w:rsid w:val="00693A3B"/>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E40"/>
    <w:rsid w:val="006C6263"/>
    <w:rsid w:val="006C65FB"/>
    <w:rsid w:val="006C6606"/>
    <w:rsid w:val="006C68B8"/>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E8"/>
    <w:rsid w:val="007025E3"/>
    <w:rsid w:val="00702774"/>
    <w:rsid w:val="007029BD"/>
    <w:rsid w:val="00702F5F"/>
    <w:rsid w:val="007036D8"/>
    <w:rsid w:val="00704684"/>
    <w:rsid w:val="007048E7"/>
    <w:rsid w:val="0070571B"/>
    <w:rsid w:val="00705851"/>
    <w:rsid w:val="007062D1"/>
    <w:rsid w:val="0070656B"/>
    <w:rsid w:val="00706CB4"/>
    <w:rsid w:val="00706DD2"/>
    <w:rsid w:val="00707788"/>
    <w:rsid w:val="00707883"/>
    <w:rsid w:val="00707C53"/>
    <w:rsid w:val="007106FD"/>
    <w:rsid w:val="00711068"/>
    <w:rsid w:val="007115EF"/>
    <w:rsid w:val="00711873"/>
    <w:rsid w:val="0071232C"/>
    <w:rsid w:val="007129FE"/>
    <w:rsid w:val="00712E43"/>
    <w:rsid w:val="00713DED"/>
    <w:rsid w:val="00713E47"/>
    <w:rsid w:val="0071440C"/>
    <w:rsid w:val="0071495C"/>
    <w:rsid w:val="00714B27"/>
    <w:rsid w:val="00717193"/>
    <w:rsid w:val="007202C5"/>
    <w:rsid w:val="007203C2"/>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2DFC"/>
    <w:rsid w:val="0075380E"/>
    <w:rsid w:val="0075383C"/>
    <w:rsid w:val="00753DFC"/>
    <w:rsid w:val="00754768"/>
    <w:rsid w:val="007574B2"/>
    <w:rsid w:val="00757500"/>
    <w:rsid w:val="007577BC"/>
    <w:rsid w:val="00757F20"/>
    <w:rsid w:val="0076015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4819"/>
    <w:rsid w:val="00795775"/>
    <w:rsid w:val="00795C14"/>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C07AB"/>
    <w:rsid w:val="007C0962"/>
    <w:rsid w:val="007C10AF"/>
    <w:rsid w:val="007C1CA1"/>
    <w:rsid w:val="007C1E11"/>
    <w:rsid w:val="007C2BE5"/>
    <w:rsid w:val="007C2D13"/>
    <w:rsid w:val="007C2D64"/>
    <w:rsid w:val="007C325D"/>
    <w:rsid w:val="007C3BA7"/>
    <w:rsid w:val="007C4364"/>
    <w:rsid w:val="007C453F"/>
    <w:rsid w:val="007C4C54"/>
    <w:rsid w:val="007C4E5F"/>
    <w:rsid w:val="007C6DD4"/>
    <w:rsid w:val="007C74BB"/>
    <w:rsid w:val="007D02F6"/>
    <w:rsid w:val="007D09D3"/>
    <w:rsid w:val="007D1C25"/>
    <w:rsid w:val="007D26D9"/>
    <w:rsid w:val="007D3A90"/>
    <w:rsid w:val="007D4BC7"/>
    <w:rsid w:val="007D5D1D"/>
    <w:rsid w:val="007D71C2"/>
    <w:rsid w:val="007E0264"/>
    <w:rsid w:val="007E0E5E"/>
    <w:rsid w:val="007E1706"/>
    <w:rsid w:val="007E17CD"/>
    <w:rsid w:val="007E208A"/>
    <w:rsid w:val="007E214B"/>
    <w:rsid w:val="007E217E"/>
    <w:rsid w:val="007E2292"/>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829"/>
    <w:rsid w:val="008116BC"/>
    <w:rsid w:val="00811E9B"/>
    <w:rsid w:val="00812BD2"/>
    <w:rsid w:val="00812F89"/>
    <w:rsid w:val="00813AD1"/>
    <w:rsid w:val="00813D35"/>
    <w:rsid w:val="00813F58"/>
    <w:rsid w:val="00813FB0"/>
    <w:rsid w:val="00814B7A"/>
    <w:rsid w:val="0081511C"/>
    <w:rsid w:val="00816A58"/>
    <w:rsid w:val="00816D70"/>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3442"/>
    <w:rsid w:val="00854367"/>
    <w:rsid w:val="00854D1F"/>
    <w:rsid w:val="00856513"/>
    <w:rsid w:val="00856655"/>
    <w:rsid w:val="0085675B"/>
    <w:rsid w:val="00856781"/>
    <w:rsid w:val="00857B16"/>
    <w:rsid w:val="00857C64"/>
    <w:rsid w:val="00857D34"/>
    <w:rsid w:val="0086028C"/>
    <w:rsid w:val="00861828"/>
    <w:rsid w:val="008619DD"/>
    <w:rsid w:val="00861BAB"/>
    <w:rsid w:val="00861F1A"/>
    <w:rsid w:val="00862462"/>
    <w:rsid w:val="008639D0"/>
    <w:rsid w:val="00863EF0"/>
    <w:rsid w:val="00864F0C"/>
    <w:rsid w:val="00865A8F"/>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3740"/>
    <w:rsid w:val="008941E3"/>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9CA"/>
    <w:rsid w:val="008C5CA6"/>
    <w:rsid w:val="008C665E"/>
    <w:rsid w:val="008C6B03"/>
    <w:rsid w:val="008C7058"/>
    <w:rsid w:val="008C7645"/>
    <w:rsid w:val="008C79F2"/>
    <w:rsid w:val="008D06AD"/>
    <w:rsid w:val="008D086A"/>
    <w:rsid w:val="008D0A52"/>
    <w:rsid w:val="008D0E7D"/>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8F7"/>
    <w:rsid w:val="00940972"/>
    <w:rsid w:val="009426A8"/>
    <w:rsid w:val="00942992"/>
    <w:rsid w:val="009436F0"/>
    <w:rsid w:val="00943B4D"/>
    <w:rsid w:val="00943C7D"/>
    <w:rsid w:val="00943DB6"/>
    <w:rsid w:val="0094534D"/>
    <w:rsid w:val="00945514"/>
    <w:rsid w:val="009456CD"/>
    <w:rsid w:val="0094570E"/>
    <w:rsid w:val="009457A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75C"/>
    <w:rsid w:val="00963DEA"/>
    <w:rsid w:val="00963E42"/>
    <w:rsid w:val="00964C54"/>
    <w:rsid w:val="00964E15"/>
    <w:rsid w:val="0096560A"/>
    <w:rsid w:val="0096603D"/>
    <w:rsid w:val="009675FC"/>
    <w:rsid w:val="00967B81"/>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77365"/>
    <w:rsid w:val="00981C8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CC5"/>
    <w:rsid w:val="009A1448"/>
    <w:rsid w:val="009A1CFB"/>
    <w:rsid w:val="009A2F2E"/>
    <w:rsid w:val="009A31F7"/>
    <w:rsid w:val="009A4744"/>
    <w:rsid w:val="009A49CB"/>
    <w:rsid w:val="009A5155"/>
    <w:rsid w:val="009A566B"/>
    <w:rsid w:val="009A7260"/>
    <w:rsid w:val="009A7831"/>
    <w:rsid w:val="009A7B76"/>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C42"/>
    <w:rsid w:val="00A00335"/>
    <w:rsid w:val="00A004CC"/>
    <w:rsid w:val="00A01B1E"/>
    <w:rsid w:val="00A02556"/>
    <w:rsid w:val="00A025A2"/>
    <w:rsid w:val="00A031AD"/>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F27"/>
    <w:rsid w:val="00A36D37"/>
    <w:rsid w:val="00A36F1F"/>
    <w:rsid w:val="00A371DB"/>
    <w:rsid w:val="00A3734C"/>
    <w:rsid w:val="00A37EE4"/>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A20"/>
    <w:rsid w:val="00A52EDF"/>
    <w:rsid w:val="00A53E99"/>
    <w:rsid w:val="00A54ABE"/>
    <w:rsid w:val="00A54C3A"/>
    <w:rsid w:val="00A555AF"/>
    <w:rsid w:val="00A55682"/>
    <w:rsid w:val="00A55D23"/>
    <w:rsid w:val="00A55DB1"/>
    <w:rsid w:val="00A5607D"/>
    <w:rsid w:val="00A5620D"/>
    <w:rsid w:val="00A56620"/>
    <w:rsid w:val="00A56ABE"/>
    <w:rsid w:val="00A56D81"/>
    <w:rsid w:val="00A56F98"/>
    <w:rsid w:val="00A60692"/>
    <w:rsid w:val="00A60C94"/>
    <w:rsid w:val="00A60CA0"/>
    <w:rsid w:val="00A61CB8"/>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701B0"/>
    <w:rsid w:val="00A7082B"/>
    <w:rsid w:val="00A709EA"/>
    <w:rsid w:val="00A71D7E"/>
    <w:rsid w:val="00A73C3B"/>
    <w:rsid w:val="00A744CC"/>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4020"/>
    <w:rsid w:val="00A94373"/>
    <w:rsid w:val="00A9539C"/>
    <w:rsid w:val="00A961C3"/>
    <w:rsid w:val="00A96E49"/>
    <w:rsid w:val="00A97205"/>
    <w:rsid w:val="00A9777B"/>
    <w:rsid w:val="00AA0861"/>
    <w:rsid w:val="00AA31DC"/>
    <w:rsid w:val="00AA378E"/>
    <w:rsid w:val="00AA39BC"/>
    <w:rsid w:val="00AA3C9D"/>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D2D"/>
    <w:rsid w:val="00B12D4F"/>
    <w:rsid w:val="00B12ED1"/>
    <w:rsid w:val="00B12F84"/>
    <w:rsid w:val="00B1339C"/>
    <w:rsid w:val="00B13414"/>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1110"/>
    <w:rsid w:val="00B31276"/>
    <w:rsid w:val="00B31392"/>
    <w:rsid w:val="00B3151B"/>
    <w:rsid w:val="00B320F2"/>
    <w:rsid w:val="00B32415"/>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506"/>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98D"/>
    <w:rsid w:val="00BC3393"/>
    <w:rsid w:val="00BC445D"/>
    <w:rsid w:val="00BC4504"/>
    <w:rsid w:val="00BC4814"/>
    <w:rsid w:val="00BC4B65"/>
    <w:rsid w:val="00BC5C39"/>
    <w:rsid w:val="00BC5E08"/>
    <w:rsid w:val="00BC615F"/>
    <w:rsid w:val="00BC6B4C"/>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9E6"/>
    <w:rsid w:val="00BE51ED"/>
    <w:rsid w:val="00BE526E"/>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3BB"/>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432D"/>
    <w:rsid w:val="00C243B6"/>
    <w:rsid w:val="00C3074A"/>
    <w:rsid w:val="00C30B11"/>
    <w:rsid w:val="00C31FA9"/>
    <w:rsid w:val="00C327BF"/>
    <w:rsid w:val="00C332F9"/>
    <w:rsid w:val="00C33315"/>
    <w:rsid w:val="00C33DC6"/>
    <w:rsid w:val="00C34419"/>
    <w:rsid w:val="00C34E15"/>
    <w:rsid w:val="00C35138"/>
    <w:rsid w:val="00C35ED6"/>
    <w:rsid w:val="00C35F75"/>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2330"/>
    <w:rsid w:val="00C52791"/>
    <w:rsid w:val="00C52B42"/>
    <w:rsid w:val="00C52BE6"/>
    <w:rsid w:val="00C53862"/>
    <w:rsid w:val="00C53ACB"/>
    <w:rsid w:val="00C53B34"/>
    <w:rsid w:val="00C53B79"/>
    <w:rsid w:val="00C53BD2"/>
    <w:rsid w:val="00C53CBE"/>
    <w:rsid w:val="00C54039"/>
    <w:rsid w:val="00C54697"/>
    <w:rsid w:val="00C5546A"/>
    <w:rsid w:val="00C5591C"/>
    <w:rsid w:val="00C5748A"/>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6A6A"/>
    <w:rsid w:val="00C9744D"/>
    <w:rsid w:val="00C97A36"/>
    <w:rsid w:val="00CA01C2"/>
    <w:rsid w:val="00CA0385"/>
    <w:rsid w:val="00CA0E67"/>
    <w:rsid w:val="00CA1B2B"/>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299D"/>
    <w:rsid w:val="00CD3093"/>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843"/>
    <w:rsid w:val="00CF7BC9"/>
    <w:rsid w:val="00D0040F"/>
    <w:rsid w:val="00D00925"/>
    <w:rsid w:val="00D00A91"/>
    <w:rsid w:val="00D00ECA"/>
    <w:rsid w:val="00D0185B"/>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47D40"/>
    <w:rsid w:val="00D5062D"/>
    <w:rsid w:val="00D50AD4"/>
    <w:rsid w:val="00D50DDD"/>
    <w:rsid w:val="00D5119D"/>
    <w:rsid w:val="00D51347"/>
    <w:rsid w:val="00D51349"/>
    <w:rsid w:val="00D5182B"/>
    <w:rsid w:val="00D528CC"/>
    <w:rsid w:val="00D52CC3"/>
    <w:rsid w:val="00D54963"/>
    <w:rsid w:val="00D55599"/>
    <w:rsid w:val="00D55872"/>
    <w:rsid w:val="00D57A75"/>
    <w:rsid w:val="00D60A16"/>
    <w:rsid w:val="00D6137B"/>
    <w:rsid w:val="00D626FD"/>
    <w:rsid w:val="00D62970"/>
    <w:rsid w:val="00D63DEC"/>
    <w:rsid w:val="00D64210"/>
    <w:rsid w:val="00D6538B"/>
    <w:rsid w:val="00D657A7"/>
    <w:rsid w:val="00D6584D"/>
    <w:rsid w:val="00D67420"/>
    <w:rsid w:val="00D67522"/>
    <w:rsid w:val="00D675E2"/>
    <w:rsid w:val="00D71D6B"/>
    <w:rsid w:val="00D720A0"/>
    <w:rsid w:val="00D7219D"/>
    <w:rsid w:val="00D72F56"/>
    <w:rsid w:val="00D7361F"/>
    <w:rsid w:val="00D74A54"/>
    <w:rsid w:val="00D74E26"/>
    <w:rsid w:val="00D75210"/>
    <w:rsid w:val="00D7569D"/>
    <w:rsid w:val="00D75EA8"/>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507D"/>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102E3"/>
    <w:rsid w:val="00E10453"/>
    <w:rsid w:val="00E1096C"/>
    <w:rsid w:val="00E10A88"/>
    <w:rsid w:val="00E10AA3"/>
    <w:rsid w:val="00E10D03"/>
    <w:rsid w:val="00E112DD"/>
    <w:rsid w:val="00E11C9A"/>
    <w:rsid w:val="00E11E91"/>
    <w:rsid w:val="00E120C6"/>
    <w:rsid w:val="00E12152"/>
    <w:rsid w:val="00E128B5"/>
    <w:rsid w:val="00E13247"/>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66AC"/>
    <w:rsid w:val="00E268D3"/>
    <w:rsid w:val="00E26A71"/>
    <w:rsid w:val="00E26FB4"/>
    <w:rsid w:val="00E2720E"/>
    <w:rsid w:val="00E27EB9"/>
    <w:rsid w:val="00E309CD"/>
    <w:rsid w:val="00E3143C"/>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51"/>
    <w:rsid w:val="00E450A9"/>
    <w:rsid w:val="00E460DC"/>
    <w:rsid w:val="00E476A6"/>
    <w:rsid w:val="00E47DDF"/>
    <w:rsid w:val="00E50280"/>
    <w:rsid w:val="00E50E2D"/>
    <w:rsid w:val="00E50F3A"/>
    <w:rsid w:val="00E51494"/>
    <w:rsid w:val="00E51BB7"/>
    <w:rsid w:val="00E51CA6"/>
    <w:rsid w:val="00E51D1A"/>
    <w:rsid w:val="00E53166"/>
    <w:rsid w:val="00E53540"/>
    <w:rsid w:val="00E53E99"/>
    <w:rsid w:val="00E53FAB"/>
    <w:rsid w:val="00E54620"/>
    <w:rsid w:val="00E5540E"/>
    <w:rsid w:val="00E5550F"/>
    <w:rsid w:val="00E557B0"/>
    <w:rsid w:val="00E5657F"/>
    <w:rsid w:val="00E57593"/>
    <w:rsid w:val="00E5768B"/>
    <w:rsid w:val="00E578AC"/>
    <w:rsid w:val="00E60141"/>
    <w:rsid w:val="00E60319"/>
    <w:rsid w:val="00E60BA1"/>
    <w:rsid w:val="00E61327"/>
    <w:rsid w:val="00E617FC"/>
    <w:rsid w:val="00E618B0"/>
    <w:rsid w:val="00E62902"/>
    <w:rsid w:val="00E62D54"/>
    <w:rsid w:val="00E63117"/>
    <w:rsid w:val="00E637B8"/>
    <w:rsid w:val="00E63B26"/>
    <w:rsid w:val="00E63DC1"/>
    <w:rsid w:val="00E64067"/>
    <w:rsid w:val="00E64458"/>
    <w:rsid w:val="00E64CB6"/>
    <w:rsid w:val="00E6566D"/>
    <w:rsid w:val="00E65C4D"/>
    <w:rsid w:val="00E65CED"/>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2EDE"/>
    <w:rsid w:val="00E8472E"/>
    <w:rsid w:val="00E84CD3"/>
    <w:rsid w:val="00E855E8"/>
    <w:rsid w:val="00E85E18"/>
    <w:rsid w:val="00E866E6"/>
    <w:rsid w:val="00E86B42"/>
    <w:rsid w:val="00E90971"/>
    <w:rsid w:val="00E914FE"/>
    <w:rsid w:val="00E92E62"/>
    <w:rsid w:val="00E93253"/>
    <w:rsid w:val="00E9350D"/>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76D"/>
    <w:rsid w:val="00EB27C9"/>
    <w:rsid w:val="00EB2A69"/>
    <w:rsid w:val="00EB3CE6"/>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A6C"/>
    <w:rsid w:val="00ED0F19"/>
    <w:rsid w:val="00ED119C"/>
    <w:rsid w:val="00ED1519"/>
    <w:rsid w:val="00ED1EE4"/>
    <w:rsid w:val="00ED27CE"/>
    <w:rsid w:val="00ED34A5"/>
    <w:rsid w:val="00ED3979"/>
    <w:rsid w:val="00ED3F39"/>
    <w:rsid w:val="00ED410D"/>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FA8"/>
    <w:rsid w:val="00EF2079"/>
    <w:rsid w:val="00EF25C2"/>
    <w:rsid w:val="00EF2C47"/>
    <w:rsid w:val="00EF3712"/>
    <w:rsid w:val="00EF4B51"/>
    <w:rsid w:val="00EF5E38"/>
    <w:rsid w:val="00EF5E67"/>
    <w:rsid w:val="00EF67B6"/>
    <w:rsid w:val="00EF6DB5"/>
    <w:rsid w:val="00EF6FA7"/>
    <w:rsid w:val="00EF76E9"/>
    <w:rsid w:val="00F001CB"/>
    <w:rsid w:val="00F013F2"/>
    <w:rsid w:val="00F01FDC"/>
    <w:rsid w:val="00F02314"/>
    <w:rsid w:val="00F025AD"/>
    <w:rsid w:val="00F02C06"/>
    <w:rsid w:val="00F03A6A"/>
    <w:rsid w:val="00F03D83"/>
    <w:rsid w:val="00F03F07"/>
    <w:rsid w:val="00F03F96"/>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7BA"/>
    <w:rsid w:val="00F379EC"/>
    <w:rsid w:val="00F37D1E"/>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7C2"/>
    <w:rsid w:val="00F61C6C"/>
    <w:rsid w:val="00F62550"/>
    <w:rsid w:val="00F64E77"/>
    <w:rsid w:val="00F66017"/>
    <w:rsid w:val="00F660EC"/>
    <w:rsid w:val="00F66B41"/>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701"/>
    <w:rsid w:val="00F95E1B"/>
    <w:rsid w:val="00F968EE"/>
    <w:rsid w:val="00F96E55"/>
    <w:rsid w:val="00F97560"/>
    <w:rsid w:val="00F97BE0"/>
    <w:rsid w:val="00FA02E6"/>
    <w:rsid w:val="00FA0536"/>
    <w:rsid w:val="00FA0D46"/>
    <w:rsid w:val="00FA1DF2"/>
    <w:rsid w:val="00FA1FA7"/>
    <w:rsid w:val="00FA2919"/>
    <w:rsid w:val="00FA323E"/>
    <w:rsid w:val="00FA3584"/>
    <w:rsid w:val="00FA4FC5"/>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8C1"/>
    <w:rsid w:val="00FD2A62"/>
    <w:rsid w:val="00FD327F"/>
    <w:rsid w:val="00FD378C"/>
    <w:rsid w:val="00FD3EC4"/>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EF5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C4EB7-3CB6-433A-94D8-686093C3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4384</Words>
  <Characters>24994</Characters>
  <Application>Microsoft Office Word</Application>
  <DocSecurity>0</DocSecurity>
  <Lines>208</Lines>
  <Paragraphs>58</Paragraphs>
  <ScaleCrop>false</ScaleCrop>
  <Manager/>
  <Company/>
  <LinksUpToDate>false</LinksUpToDate>
  <CharactersWithSpaces>29320</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2018-08-10T10:30:00Z</dcterms:created>
  <dcterms:modified xsi:type="dcterms:W3CDTF">2018-08-10T10:30:00Z</dcterms:modified>
</cp:coreProperties>
</file>